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781987A5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</w:t>
      </w:r>
      <w:r w:rsidR="00BD65AA">
        <w:rPr>
          <w:b/>
          <w:noProof/>
          <w:sz w:val="24"/>
        </w:rPr>
        <w:t>2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2257F" w:rsidRPr="00B2257F">
        <w:rPr>
          <w:b/>
          <w:i/>
          <w:noProof/>
          <w:sz w:val="28"/>
        </w:rPr>
        <w:t>C3-223300</w:t>
      </w:r>
      <w:bookmarkStart w:id="0" w:name="_GoBack"/>
      <w:bookmarkEnd w:id="0"/>
    </w:p>
    <w:p w14:paraId="6EF2DFF8" w14:textId="0E543C0D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 xml:space="preserve">ing, </w:t>
      </w:r>
      <w:r w:rsidR="00BD65AA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 w:rsidR="00A40C04">
        <w:rPr>
          <w:b/>
          <w:sz w:val="24"/>
        </w:rPr>
        <w:t>2</w:t>
      </w:r>
      <w:r w:rsidR="00BD65AA">
        <w:rPr>
          <w:b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D65AA">
        <w:rPr>
          <w:b/>
          <w:noProof/>
          <w:sz w:val="24"/>
        </w:rPr>
        <w:t>May</w:t>
      </w:r>
      <w:r w:rsidR="00A40C04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2022</w:t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CB6607">
        <w:rPr>
          <w:rFonts w:cs="Arial"/>
          <w:b/>
          <w:bCs/>
        </w:rPr>
        <w:t>(</w:t>
      </w:r>
      <w:r w:rsidR="00CB6607">
        <w:rPr>
          <w:rFonts w:cs="Arial"/>
          <w:b/>
          <w:bCs/>
          <w:sz w:val="22"/>
        </w:rPr>
        <w:t>Revision of C3-22</w:t>
      </w:r>
      <w:r w:rsidR="00BD65AA">
        <w:rPr>
          <w:rFonts w:cs="Arial"/>
          <w:b/>
          <w:bCs/>
          <w:sz w:val="22"/>
        </w:rPr>
        <w:t>3</w:t>
      </w:r>
      <w:r w:rsidR="00CB6607">
        <w:rPr>
          <w:rFonts w:cs="Arial"/>
          <w:b/>
          <w:bCs/>
          <w:sz w:val="22"/>
        </w:rPr>
        <w:t>xyz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92E3C6" w:rsidR="001E41F3" w:rsidRPr="00410371" w:rsidRDefault="002074D8" w:rsidP="00FD474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</w:t>
            </w:r>
            <w:r w:rsidR="00FD4746">
              <w:rPr>
                <w:b/>
                <w:noProof/>
                <w:sz w:val="28"/>
                <w:lang w:eastAsia="zh-CN"/>
              </w:rPr>
              <w:t>255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9013B5" w:rsidR="001E41F3" w:rsidRPr="00B2257F" w:rsidRDefault="00B2257F" w:rsidP="00B2257F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2257F">
              <w:rPr>
                <w:rFonts w:ascii="Arial" w:hAnsi="Arial"/>
                <w:b/>
                <w:noProof/>
                <w:sz w:val="28"/>
                <w:lang w:eastAsia="zh-CN"/>
              </w:rPr>
              <w:t>0007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B3CA2" w:rsidR="001E41F3" w:rsidRPr="00410371" w:rsidRDefault="00E87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DA575F" w:rsidR="001E41F3" w:rsidRPr="00410371" w:rsidRDefault="00B37254" w:rsidP="00E824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E82462">
              <w:rPr>
                <w:b/>
                <w:noProof/>
                <w:sz w:val="28"/>
              </w:rPr>
              <w:t>0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E009C3" w:rsidR="001E41F3" w:rsidRPr="000D3BD5" w:rsidRDefault="00094C01" w:rsidP="00A127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data structures and OpenAPI for </w:t>
            </w:r>
            <w:r w:rsidRPr="00A87053">
              <w:rPr>
                <w:rFonts w:eastAsia="等线"/>
                <w:lang w:eastAsia="zh-CN"/>
              </w:rPr>
              <w:t>Naf_Authentication</w:t>
            </w:r>
            <w:r>
              <w:rPr>
                <w:rFonts w:eastAsia="等线"/>
                <w:lang w:eastAsia="zh-CN"/>
              </w:rPr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C07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13DC21" w:rsidR="001E41F3" w:rsidRDefault="00312DF9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5CC748" w:rsidR="001E41F3" w:rsidRDefault="008007B2" w:rsidP="004F5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4F561D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0C04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4DE9F9" w:rsidR="001E41F3" w:rsidRDefault="00CC47D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2637BE" w14:textId="77777777" w:rsidR="001E41F3" w:rsidRDefault="0069219A" w:rsidP="0069219A">
            <w:pPr>
              <w:rPr>
                <w:rFonts w:ascii="Arial" w:hAnsi="Arial"/>
                <w:noProof/>
                <w:lang w:eastAsia="zh-CN"/>
              </w:rPr>
            </w:pPr>
            <w:r w:rsidRPr="00000E43">
              <w:rPr>
                <w:rFonts w:ascii="Arial" w:hAnsi="Arial"/>
                <w:noProof/>
                <w:lang w:eastAsia="zh-CN"/>
              </w:rPr>
              <w:t>As agreed in CR 0119 (C4-220197) of 3GPP TS 29.501, the format of description fields shall be updated, e.g. the description fields shall be updated to keep the multi-line description fields.</w:t>
            </w:r>
          </w:p>
          <w:p w14:paraId="708AA7DE" w14:textId="663402F9" w:rsidR="0069219A" w:rsidRPr="0069219A" w:rsidRDefault="0069219A" w:rsidP="0069219A">
            <w:pPr>
              <w:rPr>
                <w:rFonts w:eastAsia="宋体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description of </w:t>
            </w:r>
            <w:r w:rsidRPr="00E155B4">
              <w:t>"</w:t>
            </w:r>
            <w:r w:rsidRPr="0069219A">
              <w:rPr>
                <w:rFonts w:ascii="Arial" w:hAnsi="Arial"/>
                <w:noProof/>
                <w:lang w:eastAsia="zh-CN"/>
              </w:rPr>
              <w:t>authResult</w:t>
            </w:r>
            <w:r w:rsidRPr="00E155B4">
              <w:t>"</w:t>
            </w:r>
            <w:r w:rsidRPr="0069219A">
              <w:rPr>
                <w:rFonts w:ascii="Arial" w:hAnsi="Arial"/>
                <w:noProof/>
                <w:lang w:eastAsia="zh-CN"/>
              </w:rPr>
              <w:t xml:space="preserve"> attribute is incorrect because only the AUTH_SUCCESS will be returned.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213E1F" w:rsidR="0079259B" w:rsidRPr="00AE5B35" w:rsidRDefault="0069219A" w:rsidP="00763E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>
              <w:rPr>
                <w:lang w:eastAsia="zh-CN"/>
              </w:rPr>
              <w:t xml:space="preserve">description fields in current specification </w:t>
            </w:r>
            <w:r>
              <w:rPr>
                <w:noProof/>
                <w:lang w:eastAsia="zh-CN"/>
              </w:rPr>
              <w:t xml:space="preserve">and the description of </w:t>
            </w:r>
            <w:r w:rsidRPr="00E155B4">
              <w:rPr>
                <w:noProof/>
                <w:lang w:eastAsia="zh-CN"/>
              </w:rPr>
              <w:t>"</w:t>
            </w:r>
            <w:r w:rsidRPr="0069219A">
              <w:rPr>
                <w:noProof/>
                <w:lang w:eastAsia="zh-CN"/>
              </w:rPr>
              <w:t>authResult</w:t>
            </w:r>
            <w:r w:rsidRPr="00E155B4">
              <w:rPr>
                <w:noProof/>
                <w:lang w:eastAsia="zh-CN"/>
              </w:rPr>
              <w:t>"</w:t>
            </w:r>
            <w:r w:rsidRPr="0069219A">
              <w:rPr>
                <w:noProof/>
                <w:lang w:eastAsia="zh-CN"/>
              </w:rPr>
              <w:t xml:space="preserve"> attribute</w:t>
            </w:r>
            <w:r w:rsidR="009952BF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Remove the redundant part in </w:t>
            </w:r>
            <w:r w:rsidRPr="0069219A">
              <w:rPr>
                <w:noProof/>
                <w:lang w:eastAsia="zh-CN"/>
              </w:rPr>
              <w:t>Table 5.1.6.3.2-1.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67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4864FA" w:rsidR="0064513A" w:rsidRDefault="00DB09FD" w:rsidP="00292F5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71EF32" w:rsidR="001E41F3" w:rsidRDefault="008553D7" w:rsidP="00A40C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.1.6.2.4, 5.1.6.3.2, 5.1.6.3.3,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D6C5A6" w:rsidR="00582686" w:rsidRDefault="008553D7" w:rsidP="00FE3033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3C6F">
              <w:rPr>
                <w:noProof/>
              </w:rPr>
              <w:t xml:space="preserve">This CR introduces backwards compatible </w:t>
            </w:r>
            <w:r>
              <w:rPr>
                <w:noProof/>
              </w:rPr>
              <w:t>corrections</w:t>
            </w:r>
            <w:r w:rsidRPr="003E3C6F">
              <w:rPr>
                <w:noProof/>
              </w:rPr>
              <w:t xml:space="preserve"> to the OpenAPI file</w:t>
            </w:r>
            <w:r w:rsidRPr="00AA7AF4">
              <w:rPr>
                <w:noProof/>
                <w:lang w:eastAsia="zh-CN"/>
              </w:rPr>
              <w:t xml:space="preserve"> for </w:t>
            </w:r>
            <w:r w:rsidRPr="00A87053">
              <w:rPr>
                <w:rFonts w:eastAsia="等线"/>
                <w:lang w:eastAsia="zh-CN"/>
              </w:rPr>
              <w:t>Naf_Authentication</w:t>
            </w:r>
            <w:r w:rsidRPr="009D6713"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72BF7F5" w14:textId="77777777" w:rsidR="00BD01CC" w:rsidRPr="00546C8A" w:rsidRDefault="00BD01CC" w:rsidP="00BD01CC">
      <w:pPr>
        <w:pStyle w:val="5"/>
        <w:rPr>
          <w:rFonts w:eastAsia="等线"/>
        </w:rPr>
      </w:pPr>
      <w:bookmarkStart w:id="2" w:name="_Toc94004633"/>
      <w:bookmarkStart w:id="3" w:name="_Toc94004849"/>
      <w:bookmarkStart w:id="4" w:name="_Toc101264350"/>
      <w:bookmarkStart w:id="5" w:name="_Toc510696640"/>
      <w:bookmarkStart w:id="6" w:name="_Toc35971435"/>
      <w:bookmarkStart w:id="7" w:name="_Toc67903551"/>
      <w:bookmarkStart w:id="8" w:name="_Toc70598474"/>
      <w:bookmarkStart w:id="9" w:name="_Toc94004637"/>
      <w:bookmarkStart w:id="10" w:name="_Toc94004853"/>
      <w:bookmarkStart w:id="11" w:name="_Toc101264354"/>
      <w:bookmarkStart w:id="12" w:name="_Toc85718338"/>
      <w:bookmarkStart w:id="13" w:name="_Toc94004651"/>
      <w:bookmarkStart w:id="14" w:name="_Toc94004867"/>
      <w:bookmarkStart w:id="15" w:name="_Toc96940079"/>
      <w:r w:rsidRPr="00546C8A">
        <w:rPr>
          <w:rFonts w:eastAsia="等线"/>
        </w:rPr>
        <w:t>5.1.6.2.4</w:t>
      </w:r>
      <w:r w:rsidRPr="00546C8A">
        <w:rPr>
          <w:rFonts w:eastAsia="等线"/>
        </w:rPr>
        <w:tab/>
        <w:t>Type: UAVAuthResponse</w:t>
      </w:r>
      <w:bookmarkEnd w:id="2"/>
      <w:bookmarkEnd w:id="3"/>
      <w:bookmarkEnd w:id="4"/>
    </w:p>
    <w:p w14:paraId="7CD4458C" w14:textId="77777777" w:rsidR="00BD01CC" w:rsidRPr="00546C8A" w:rsidRDefault="00BD01CC" w:rsidP="00BD01CC">
      <w:pPr>
        <w:pStyle w:val="TH"/>
      </w:pPr>
      <w:r w:rsidRPr="00546C8A">
        <w:rPr>
          <w:noProof/>
        </w:rPr>
        <w:t>Table </w:t>
      </w:r>
      <w:r>
        <w:t>5</w:t>
      </w:r>
      <w:r w:rsidRPr="00546C8A">
        <w:t xml:space="preserve">.1.6.2.4-1: </w:t>
      </w:r>
      <w:r w:rsidRPr="00546C8A">
        <w:rPr>
          <w:noProof/>
        </w:rPr>
        <w:t>Definition of type UAVAuthResponse</w:t>
      </w:r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BD01CC" w:rsidRPr="00546C8A" w14:paraId="150AADC5" w14:textId="77777777" w:rsidTr="00256465">
        <w:trPr>
          <w:jc w:val="center"/>
        </w:trPr>
        <w:tc>
          <w:tcPr>
            <w:tcW w:w="1701" w:type="dxa"/>
            <w:shd w:val="clear" w:color="auto" w:fill="D9D9D9"/>
            <w:hideMark/>
          </w:tcPr>
          <w:p w14:paraId="767CFA00" w14:textId="77777777" w:rsidR="00BD01CC" w:rsidRPr="00546C8A" w:rsidRDefault="00BD01CC" w:rsidP="00256465">
            <w:pPr>
              <w:pStyle w:val="TAH"/>
            </w:pPr>
            <w:r w:rsidRPr="00546C8A">
              <w:t>Attribute name</w:t>
            </w:r>
          </w:p>
        </w:tc>
        <w:tc>
          <w:tcPr>
            <w:tcW w:w="1444" w:type="dxa"/>
            <w:shd w:val="clear" w:color="auto" w:fill="D9D9D9"/>
            <w:hideMark/>
          </w:tcPr>
          <w:p w14:paraId="338FD2CE" w14:textId="77777777" w:rsidR="00BD01CC" w:rsidRPr="00546C8A" w:rsidRDefault="00BD01CC" w:rsidP="00256465">
            <w:pPr>
              <w:pStyle w:val="TAH"/>
            </w:pPr>
            <w:r w:rsidRPr="00546C8A">
              <w:t>Data type</w:t>
            </w:r>
          </w:p>
        </w:tc>
        <w:tc>
          <w:tcPr>
            <w:tcW w:w="425" w:type="dxa"/>
            <w:shd w:val="clear" w:color="auto" w:fill="D9D9D9"/>
            <w:hideMark/>
          </w:tcPr>
          <w:p w14:paraId="2F96E59B" w14:textId="77777777" w:rsidR="00BD01CC" w:rsidRPr="00546C8A" w:rsidRDefault="00BD01CC" w:rsidP="00256465">
            <w:pPr>
              <w:pStyle w:val="TAH"/>
            </w:pPr>
            <w:r w:rsidRPr="00546C8A">
              <w:t>P</w:t>
            </w:r>
          </w:p>
        </w:tc>
        <w:tc>
          <w:tcPr>
            <w:tcW w:w="1134" w:type="dxa"/>
            <w:shd w:val="clear" w:color="auto" w:fill="D9D9D9"/>
          </w:tcPr>
          <w:p w14:paraId="4AF32AB3" w14:textId="77777777" w:rsidR="00BD01CC" w:rsidRPr="00546C8A" w:rsidRDefault="00BD01CC" w:rsidP="00256465">
            <w:pPr>
              <w:pStyle w:val="TAH"/>
            </w:pPr>
            <w:r w:rsidRPr="00546C8A">
              <w:t>Cardinality</w:t>
            </w:r>
          </w:p>
        </w:tc>
        <w:tc>
          <w:tcPr>
            <w:tcW w:w="2410" w:type="dxa"/>
            <w:shd w:val="clear" w:color="auto" w:fill="D9D9D9"/>
            <w:hideMark/>
          </w:tcPr>
          <w:p w14:paraId="6DB9E220" w14:textId="77777777" w:rsidR="00BD01CC" w:rsidRPr="00546C8A" w:rsidRDefault="00BD01CC" w:rsidP="00256465">
            <w:pPr>
              <w:pStyle w:val="TAH"/>
              <w:rPr>
                <w:rFonts w:cs="Arial"/>
                <w:szCs w:val="18"/>
              </w:rPr>
            </w:pPr>
            <w:r w:rsidRPr="00546C8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D9D9D9"/>
          </w:tcPr>
          <w:p w14:paraId="0F24E24F" w14:textId="77777777" w:rsidR="00BD01CC" w:rsidRPr="00546C8A" w:rsidRDefault="00BD01CC" w:rsidP="00256465">
            <w:pPr>
              <w:pStyle w:val="TAH"/>
              <w:rPr>
                <w:rFonts w:cs="Arial"/>
                <w:szCs w:val="18"/>
              </w:rPr>
            </w:pPr>
            <w:r w:rsidRPr="00546C8A">
              <w:rPr>
                <w:rFonts w:cs="Arial"/>
                <w:szCs w:val="18"/>
              </w:rPr>
              <w:t>Applicability</w:t>
            </w:r>
          </w:p>
        </w:tc>
      </w:tr>
      <w:tr w:rsidR="00BD01CC" w:rsidRPr="00546C8A" w14:paraId="2FCFFE41" w14:textId="77777777" w:rsidTr="00256465">
        <w:trPr>
          <w:jc w:val="center"/>
        </w:trPr>
        <w:tc>
          <w:tcPr>
            <w:tcW w:w="1701" w:type="dxa"/>
          </w:tcPr>
          <w:p w14:paraId="55B91377" w14:textId="77777777" w:rsidR="00BD01CC" w:rsidRPr="00546C8A" w:rsidRDefault="00BD01CC" w:rsidP="00256465">
            <w:pPr>
              <w:pStyle w:val="TAL"/>
            </w:pPr>
            <w:r w:rsidRPr="00546C8A">
              <w:t>gpsi</w:t>
            </w:r>
          </w:p>
        </w:tc>
        <w:tc>
          <w:tcPr>
            <w:tcW w:w="1444" w:type="dxa"/>
          </w:tcPr>
          <w:p w14:paraId="382C9F36" w14:textId="77777777" w:rsidR="00BD01CC" w:rsidRPr="00546C8A" w:rsidRDefault="00BD01CC" w:rsidP="00256465">
            <w:pPr>
              <w:pStyle w:val="TAL"/>
            </w:pPr>
            <w:r w:rsidRPr="00546C8A">
              <w:t>Gpsi</w:t>
            </w:r>
          </w:p>
        </w:tc>
        <w:tc>
          <w:tcPr>
            <w:tcW w:w="425" w:type="dxa"/>
          </w:tcPr>
          <w:p w14:paraId="22E4B26F" w14:textId="77777777" w:rsidR="00BD01CC" w:rsidRPr="00546C8A" w:rsidRDefault="00BD01CC" w:rsidP="00256465">
            <w:pPr>
              <w:pStyle w:val="TAL"/>
            </w:pPr>
            <w:r w:rsidRPr="00546C8A">
              <w:t>M</w:t>
            </w:r>
          </w:p>
        </w:tc>
        <w:tc>
          <w:tcPr>
            <w:tcW w:w="1134" w:type="dxa"/>
          </w:tcPr>
          <w:p w14:paraId="3A9E21AB" w14:textId="77777777" w:rsidR="00BD01CC" w:rsidRPr="00546C8A" w:rsidRDefault="00BD01CC" w:rsidP="00256465">
            <w:pPr>
              <w:pStyle w:val="TAL"/>
            </w:pPr>
            <w:r w:rsidRPr="00546C8A">
              <w:t>1</w:t>
            </w:r>
          </w:p>
        </w:tc>
        <w:tc>
          <w:tcPr>
            <w:tcW w:w="2410" w:type="dxa"/>
          </w:tcPr>
          <w:p w14:paraId="5F7E72B0" w14:textId="408FBBA2" w:rsidR="00BD01CC" w:rsidRPr="00546C8A" w:rsidRDefault="00BD01CC" w:rsidP="00256465">
            <w:pPr>
              <w:pStyle w:val="TAL"/>
              <w:rPr>
                <w:rFonts w:cs="Arial"/>
                <w:szCs w:val="18"/>
              </w:rPr>
            </w:pPr>
            <w:r w:rsidRPr="00546C8A">
              <w:t>GPSI of the UAV</w:t>
            </w:r>
            <w:ins w:id="16" w:author="Huawei" w:date="2022-04-22T15:59:00Z">
              <w:r w:rsidR="001436E2">
                <w:t>.</w:t>
              </w:r>
            </w:ins>
          </w:p>
        </w:tc>
        <w:tc>
          <w:tcPr>
            <w:tcW w:w="2410" w:type="dxa"/>
          </w:tcPr>
          <w:p w14:paraId="1102B46A" w14:textId="77777777" w:rsidR="00BD01CC" w:rsidRPr="00546C8A" w:rsidRDefault="00BD01CC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BD01CC" w:rsidRPr="00546C8A" w14:paraId="04A1F3B3" w14:textId="77777777" w:rsidTr="00256465">
        <w:trPr>
          <w:jc w:val="center"/>
        </w:trPr>
        <w:tc>
          <w:tcPr>
            <w:tcW w:w="1701" w:type="dxa"/>
          </w:tcPr>
          <w:p w14:paraId="5959E2D9" w14:textId="77777777" w:rsidR="00BD01CC" w:rsidRPr="00546C8A" w:rsidRDefault="00BD01CC" w:rsidP="00256465">
            <w:pPr>
              <w:pStyle w:val="TAL"/>
            </w:pPr>
            <w:bookmarkStart w:id="17" w:name="_Hlk71566201"/>
            <w:r w:rsidRPr="00546C8A">
              <w:t>authResult</w:t>
            </w:r>
            <w:bookmarkEnd w:id="17"/>
          </w:p>
        </w:tc>
        <w:tc>
          <w:tcPr>
            <w:tcW w:w="1444" w:type="dxa"/>
          </w:tcPr>
          <w:p w14:paraId="68607380" w14:textId="77777777" w:rsidR="00BD01CC" w:rsidRPr="00546C8A" w:rsidRDefault="00BD01CC" w:rsidP="00256465">
            <w:pPr>
              <w:pStyle w:val="TAL"/>
            </w:pPr>
            <w:r w:rsidRPr="00546C8A">
              <w:t>AuthResult</w:t>
            </w:r>
          </w:p>
        </w:tc>
        <w:tc>
          <w:tcPr>
            <w:tcW w:w="425" w:type="dxa"/>
          </w:tcPr>
          <w:p w14:paraId="573BD914" w14:textId="77777777" w:rsidR="00BD01CC" w:rsidRPr="00546C8A" w:rsidRDefault="00BD01CC" w:rsidP="00256465">
            <w:pPr>
              <w:pStyle w:val="TAL"/>
            </w:pPr>
            <w:r w:rsidRPr="00546C8A">
              <w:t>O</w:t>
            </w:r>
          </w:p>
        </w:tc>
        <w:tc>
          <w:tcPr>
            <w:tcW w:w="1134" w:type="dxa"/>
          </w:tcPr>
          <w:p w14:paraId="2E03BD77" w14:textId="77777777" w:rsidR="00BD01CC" w:rsidRPr="00546C8A" w:rsidRDefault="00BD01CC" w:rsidP="00256465">
            <w:pPr>
              <w:pStyle w:val="TAL"/>
            </w:pPr>
            <w:r w:rsidRPr="00546C8A">
              <w:t>0..1</w:t>
            </w:r>
          </w:p>
        </w:tc>
        <w:tc>
          <w:tcPr>
            <w:tcW w:w="2410" w:type="dxa"/>
          </w:tcPr>
          <w:p w14:paraId="608858F8" w14:textId="45A9A1EA" w:rsidR="00BD01CC" w:rsidRPr="00546C8A" w:rsidRDefault="00BD01CC" w:rsidP="00BD01CC">
            <w:pPr>
              <w:pStyle w:val="TAL"/>
              <w:rPr>
                <w:rFonts w:cs="Arial"/>
                <w:szCs w:val="18"/>
              </w:rPr>
            </w:pPr>
            <w:r w:rsidRPr="00546C8A">
              <w:rPr>
                <w:rFonts w:cs="Arial"/>
                <w:szCs w:val="18"/>
              </w:rPr>
              <w:t>Conveys the UAV authentication result (success</w:t>
            </w:r>
            <w:del w:id="18" w:author="Huawei" w:date="2022-04-22T15:58:00Z">
              <w:r w:rsidRPr="00546C8A" w:rsidDel="00BD01CC">
                <w:rPr>
                  <w:rFonts w:cs="Arial"/>
                  <w:szCs w:val="18"/>
                </w:rPr>
                <w:delText>/failure</w:delText>
              </w:r>
            </w:del>
            <w:r w:rsidRPr="00546C8A">
              <w:rPr>
                <w:rFonts w:cs="Arial"/>
                <w:szCs w:val="18"/>
              </w:rPr>
              <w:t>)</w:t>
            </w:r>
            <w:ins w:id="19" w:author="Huawei" w:date="2022-04-22T15:58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410" w:type="dxa"/>
          </w:tcPr>
          <w:p w14:paraId="69C9FAA8" w14:textId="77777777" w:rsidR="00BD01CC" w:rsidRPr="00546C8A" w:rsidRDefault="00BD01CC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BD01CC" w:rsidRPr="00546C8A" w14:paraId="4B8F9B2B" w14:textId="77777777" w:rsidTr="00256465">
        <w:trPr>
          <w:jc w:val="center"/>
        </w:trPr>
        <w:tc>
          <w:tcPr>
            <w:tcW w:w="1701" w:type="dxa"/>
          </w:tcPr>
          <w:p w14:paraId="540EC662" w14:textId="77777777" w:rsidR="00BD01CC" w:rsidRPr="00546C8A" w:rsidRDefault="00BD01CC" w:rsidP="00256465">
            <w:pPr>
              <w:pStyle w:val="TAL"/>
            </w:pPr>
            <w:bookmarkStart w:id="20" w:name="_Hlk71618598"/>
            <w:r w:rsidRPr="00546C8A">
              <w:t>authM</w:t>
            </w:r>
            <w:bookmarkEnd w:id="20"/>
            <w:r w:rsidRPr="00546C8A">
              <w:t>sg</w:t>
            </w:r>
          </w:p>
        </w:tc>
        <w:tc>
          <w:tcPr>
            <w:tcW w:w="1444" w:type="dxa"/>
          </w:tcPr>
          <w:p w14:paraId="55DD8BD2" w14:textId="77777777" w:rsidR="00BD01CC" w:rsidRPr="00546C8A" w:rsidRDefault="00BD01CC" w:rsidP="00256465">
            <w:pPr>
              <w:pStyle w:val="TAL"/>
            </w:pPr>
            <w:r w:rsidRPr="00546C8A">
              <w:t>string</w:t>
            </w:r>
          </w:p>
        </w:tc>
        <w:tc>
          <w:tcPr>
            <w:tcW w:w="425" w:type="dxa"/>
          </w:tcPr>
          <w:p w14:paraId="2F49D88C" w14:textId="77777777" w:rsidR="00BD01CC" w:rsidRPr="00546C8A" w:rsidRDefault="00BD01CC" w:rsidP="00256465">
            <w:pPr>
              <w:pStyle w:val="TAL"/>
            </w:pPr>
            <w:r w:rsidRPr="00546C8A">
              <w:t>O</w:t>
            </w:r>
          </w:p>
        </w:tc>
        <w:tc>
          <w:tcPr>
            <w:tcW w:w="1134" w:type="dxa"/>
          </w:tcPr>
          <w:p w14:paraId="3F0543DB" w14:textId="77777777" w:rsidR="00BD01CC" w:rsidRPr="00546C8A" w:rsidRDefault="00BD01CC" w:rsidP="00256465">
            <w:pPr>
              <w:pStyle w:val="TAL"/>
            </w:pPr>
            <w:r w:rsidRPr="00546C8A">
              <w:t>0..1</w:t>
            </w:r>
          </w:p>
        </w:tc>
        <w:tc>
          <w:tcPr>
            <w:tcW w:w="2410" w:type="dxa"/>
          </w:tcPr>
          <w:p w14:paraId="48090FF6" w14:textId="77777777" w:rsidR="00BD01CC" w:rsidRPr="00546C8A" w:rsidRDefault="00BD01CC" w:rsidP="00256465">
            <w:pPr>
              <w:pStyle w:val="TAL"/>
              <w:rPr>
                <w:rFonts w:cs="Arial"/>
                <w:szCs w:val="18"/>
              </w:rPr>
            </w:pPr>
            <w:bookmarkStart w:id="21" w:name="_Hlk71619244"/>
            <w:r w:rsidRPr="00546C8A">
              <w:rPr>
                <w:rFonts w:cs="Arial"/>
                <w:szCs w:val="18"/>
              </w:rPr>
              <w:t xml:space="preserve">Contains the authentication message </w:t>
            </w:r>
            <w:bookmarkEnd w:id="21"/>
            <w:r w:rsidRPr="00546C8A">
              <w:rPr>
                <w:rFonts w:cs="Arial"/>
                <w:szCs w:val="18"/>
              </w:rPr>
              <w:t>or authorization data.</w:t>
            </w:r>
          </w:p>
        </w:tc>
        <w:tc>
          <w:tcPr>
            <w:tcW w:w="2410" w:type="dxa"/>
          </w:tcPr>
          <w:p w14:paraId="1EB61D52" w14:textId="77777777" w:rsidR="00BD01CC" w:rsidRPr="00546C8A" w:rsidRDefault="00BD01CC" w:rsidP="00256465">
            <w:pPr>
              <w:pStyle w:val="TAL"/>
              <w:rPr>
                <w:rFonts w:cs="Arial"/>
                <w:szCs w:val="18"/>
              </w:rPr>
            </w:pPr>
          </w:p>
        </w:tc>
      </w:tr>
      <w:tr w:rsidR="00BD01CC" w:rsidRPr="00546C8A" w14:paraId="2B3AA288" w14:textId="77777777" w:rsidTr="00256465">
        <w:trPr>
          <w:jc w:val="center"/>
        </w:trPr>
        <w:tc>
          <w:tcPr>
            <w:tcW w:w="1701" w:type="dxa"/>
          </w:tcPr>
          <w:p w14:paraId="5F40AC4B" w14:textId="77777777" w:rsidR="00BD01CC" w:rsidRPr="00546C8A" w:rsidRDefault="00BD01CC" w:rsidP="00256465">
            <w:pPr>
              <w:pStyle w:val="TAL"/>
            </w:pPr>
            <w:r w:rsidRPr="00361647">
              <w:t>suppFeat</w:t>
            </w:r>
          </w:p>
        </w:tc>
        <w:tc>
          <w:tcPr>
            <w:tcW w:w="1444" w:type="dxa"/>
          </w:tcPr>
          <w:p w14:paraId="4F1E93C2" w14:textId="77777777" w:rsidR="00BD01CC" w:rsidRPr="00546C8A" w:rsidRDefault="00BD01CC" w:rsidP="00256465">
            <w:pPr>
              <w:pStyle w:val="TAL"/>
            </w:pPr>
            <w:r w:rsidRPr="00361647">
              <w:t>SupportedFeatures</w:t>
            </w:r>
          </w:p>
        </w:tc>
        <w:tc>
          <w:tcPr>
            <w:tcW w:w="425" w:type="dxa"/>
          </w:tcPr>
          <w:p w14:paraId="63176380" w14:textId="77777777" w:rsidR="00BD01CC" w:rsidRPr="00546C8A" w:rsidRDefault="00BD01CC" w:rsidP="00256465">
            <w:pPr>
              <w:pStyle w:val="TAL"/>
            </w:pPr>
            <w:r w:rsidRPr="00361647">
              <w:t>C</w:t>
            </w:r>
          </w:p>
        </w:tc>
        <w:tc>
          <w:tcPr>
            <w:tcW w:w="1134" w:type="dxa"/>
          </w:tcPr>
          <w:p w14:paraId="1351002B" w14:textId="77777777" w:rsidR="00BD01CC" w:rsidRPr="00546C8A" w:rsidRDefault="00BD01CC" w:rsidP="00256465">
            <w:pPr>
              <w:pStyle w:val="TAL"/>
            </w:pPr>
            <w:r w:rsidRPr="00361647">
              <w:t>0..1</w:t>
            </w:r>
          </w:p>
        </w:tc>
        <w:tc>
          <w:tcPr>
            <w:tcW w:w="2410" w:type="dxa"/>
          </w:tcPr>
          <w:p w14:paraId="25801CDB" w14:textId="77777777" w:rsidR="00BD01CC" w:rsidRPr="00546C8A" w:rsidRDefault="00BD01CC" w:rsidP="00256465">
            <w:pPr>
              <w:pStyle w:val="TAL"/>
              <w:rPr>
                <w:rFonts w:cs="Arial"/>
                <w:szCs w:val="18"/>
              </w:rPr>
            </w:pPr>
            <w:r w:rsidRPr="00546C8A">
              <w:rPr>
                <w:rFonts w:cs="Arial"/>
                <w:szCs w:val="18"/>
              </w:rPr>
              <w:t>This IE shall be present if at least one optional feature defined in clause</w:t>
            </w:r>
            <w:r>
              <w:rPr>
                <w:rFonts w:cs="Arial"/>
                <w:szCs w:val="18"/>
              </w:rPr>
              <w:t> </w:t>
            </w:r>
            <w:r w:rsidRPr="00546C8A">
              <w:rPr>
                <w:rFonts w:cs="Arial"/>
                <w:szCs w:val="18"/>
              </w:rPr>
              <w:t>5.1.8 is supported.</w:t>
            </w:r>
          </w:p>
        </w:tc>
        <w:tc>
          <w:tcPr>
            <w:tcW w:w="2410" w:type="dxa"/>
          </w:tcPr>
          <w:p w14:paraId="3EDFCFFB" w14:textId="77777777" w:rsidR="00BD01CC" w:rsidRPr="00546C8A" w:rsidRDefault="00BD01CC" w:rsidP="0025646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0B7B65D" w14:textId="77777777" w:rsidR="00BD01CC" w:rsidRPr="00BD01CC" w:rsidRDefault="00BD01CC" w:rsidP="00BD01CC">
      <w:pPr>
        <w:rPr>
          <w:rFonts w:eastAsia="等线"/>
        </w:rPr>
      </w:pPr>
    </w:p>
    <w:p w14:paraId="056963CE" w14:textId="77777777" w:rsidR="00BD01CC" w:rsidRPr="00C417B9" w:rsidRDefault="00BD01CC" w:rsidP="00BD01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3B24EDDC" w14:textId="77777777" w:rsidR="00390D10" w:rsidRPr="00AD5F5C" w:rsidRDefault="00390D10" w:rsidP="00390D10">
      <w:pPr>
        <w:pStyle w:val="5"/>
        <w:rPr>
          <w:rFonts w:eastAsia="等线"/>
        </w:rPr>
      </w:pPr>
      <w:r w:rsidRPr="00AD5F5C">
        <w:rPr>
          <w:rFonts w:eastAsia="等线"/>
        </w:rPr>
        <w:t>5.1.6.3.2</w:t>
      </w:r>
      <w:r w:rsidRPr="00AD5F5C">
        <w:rPr>
          <w:rFonts w:eastAsia="等线"/>
        </w:rPr>
        <w:tab/>
        <w:t>Simple data types</w:t>
      </w:r>
      <w:bookmarkEnd w:id="5"/>
      <w:bookmarkEnd w:id="6"/>
      <w:bookmarkEnd w:id="7"/>
      <w:bookmarkEnd w:id="8"/>
      <w:bookmarkEnd w:id="9"/>
      <w:bookmarkEnd w:id="10"/>
      <w:bookmarkEnd w:id="11"/>
    </w:p>
    <w:p w14:paraId="12C5E43F" w14:textId="77777777" w:rsidR="00390D10" w:rsidRPr="00AD5F5C" w:rsidRDefault="00390D10" w:rsidP="00390D10">
      <w:pPr>
        <w:rPr>
          <w:rFonts w:eastAsia="等线"/>
        </w:rPr>
      </w:pPr>
      <w:r w:rsidRPr="00AD5F5C">
        <w:rPr>
          <w:rFonts w:eastAsia="等线"/>
        </w:rPr>
        <w:t>The simple data types defined in table</w:t>
      </w:r>
      <w:r>
        <w:rPr>
          <w:rFonts w:eastAsia="等线"/>
        </w:rPr>
        <w:t> </w:t>
      </w:r>
      <w:r w:rsidRPr="00AD5F5C">
        <w:rPr>
          <w:rFonts w:eastAsia="等线"/>
        </w:rPr>
        <w:t>5.1.6.3.2-1 shall be supported.</w:t>
      </w:r>
    </w:p>
    <w:p w14:paraId="4CD1F7C3" w14:textId="77777777" w:rsidR="00390D10" w:rsidRPr="00AD5F5C" w:rsidRDefault="00390D10" w:rsidP="00390D10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AD5F5C">
        <w:rPr>
          <w:rFonts w:ascii="Arial" w:eastAsia="等线" w:hAnsi="Arial"/>
          <w:b/>
        </w:rPr>
        <w:t>Table</w:t>
      </w:r>
      <w:r>
        <w:rPr>
          <w:rFonts w:ascii="Arial" w:eastAsia="等线" w:hAnsi="Arial"/>
          <w:b/>
        </w:rPr>
        <w:t> </w:t>
      </w:r>
      <w:r w:rsidRPr="00AD5F5C">
        <w:rPr>
          <w:rFonts w:ascii="Arial" w:eastAsia="等线" w:hAnsi="Arial"/>
          <w:b/>
        </w:rPr>
        <w:t>5.1.6.3.2-1: Simple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1611"/>
        <w:gridCol w:w="3947"/>
        <w:gridCol w:w="2435"/>
      </w:tblGrid>
      <w:tr w:rsidR="00390D10" w:rsidRPr="00AD5F5C" w14:paraId="572717DA" w14:textId="77777777" w:rsidTr="00256465">
        <w:trPr>
          <w:jc w:val="center"/>
        </w:trPr>
        <w:tc>
          <w:tcPr>
            <w:tcW w:w="847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ADA7E" w14:textId="77777777" w:rsidR="00390D10" w:rsidRPr="00AD5F5C" w:rsidRDefault="00390D10" w:rsidP="00256465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AD5F5C">
              <w:rPr>
                <w:rFonts w:ascii="Arial" w:eastAsia="等线" w:hAnsi="Arial"/>
                <w:b/>
                <w:sz w:val="18"/>
              </w:rPr>
              <w:t>Type Name</w:t>
            </w:r>
          </w:p>
        </w:tc>
        <w:tc>
          <w:tcPr>
            <w:tcW w:w="837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CE7C4" w14:textId="77777777" w:rsidR="00390D10" w:rsidRPr="00AD5F5C" w:rsidRDefault="00390D10" w:rsidP="00256465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AD5F5C">
              <w:rPr>
                <w:rFonts w:ascii="Arial" w:eastAsia="等线" w:hAnsi="Arial"/>
                <w:b/>
                <w:sz w:val="18"/>
              </w:rPr>
              <w:t>Type Definition</w:t>
            </w:r>
          </w:p>
        </w:tc>
        <w:tc>
          <w:tcPr>
            <w:tcW w:w="2051" w:type="pct"/>
            <w:shd w:val="clear" w:color="auto" w:fill="D9D9D9"/>
          </w:tcPr>
          <w:p w14:paraId="56943BCB" w14:textId="77777777" w:rsidR="00390D10" w:rsidRPr="00AD5F5C" w:rsidRDefault="00390D10" w:rsidP="00256465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AD5F5C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  <w:tc>
          <w:tcPr>
            <w:tcW w:w="1265" w:type="pct"/>
            <w:shd w:val="clear" w:color="auto" w:fill="D9D9D9"/>
          </w:tcPr>
          <w:p w14:paraId="0FC6C2AD" w14:textId="77777777" w:rsidR="00390D10" w:rsidRPr="00AD5F5C" w:rsidRDefault="00390D10" w:rsidP="00256465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AD5F5C">
              <w:rPr>
                <w:rFonts w:ascii="Arial" w:eastAsia="等线" w:hAnsi="Arial"/>
                <w:b/>
                <w:sz w:val="18"/>
              </w:rPr>
              <w:t>Applicability</w:t>
            </w:r>
          </w:p>
        </w:tc>
      </w:tr>
      <w:tr w:rsidR="00390D10" w:rsidRPr="00AD5F5C" w14:paraId="661FA7EE" w14:textId="77777777" w:rsidTr="00256465">
        <w:trPr>
          <w:jc w:val="center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AD818" w14:textId="77777777" w:rsidR="00390D10" w:rsidRPr="00AD5F5C" w:rsidRDefault="00390D10" w:rsidP="002564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0D8A7" w14:textId="58BFA8C0" w:rsidR="00390D10" w:rsidRPr="00AD5F5C" w:rsidRDefault="00390D10" w:rsidP="002564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del w:id="22" w:author="Huawei" w:date="2022-04-22T15:37:00Z">
              <w:r w:rsidRPr="00AD5F5C" w:rsidDel="00390D10">
                <w:rPr>
                  <w:rFonts w:ascii="Arial" w:eastAsia="等线" w:hAnsi="Arial"/>
                  <w:sz w:val="18"/>
                </w:rPr>
                <w:delText>&lt;one simple data type, i.e. boolean, integer, number, or string&gt;</w:delText>
              </w:r>
            </w:del>
          </w:p>
        </w:tc>
        <w:tc>
          <w:tcPr>
            <w:tcW w:w="2051" w:type="pct"/>
          </w:tcPr>
          <w:p w14:paraId="40144088" w14:textId="77777777" w:rsidR="00390D10" w:rsidRPr="00AD5F5C" w:rsidRDefault="00390D10" w:rsidP="002564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265" w:type="pct"/>
          </w:tcPr>
          <w:p w14:paraId="63FC6E48" w14:textId="77777777" w:rsidR="00390D10" w:rsidRPr="00AD5F5C" w:rsidRDefault="00390D10" w:rsidP="002564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</w:tbl>
    <w:p w14:paraId="677A4540" w14:textId="77777777" w:rsidR="00390D10" w:rsidRPr="00AD5F5C" w:rsidRDefault="00390D10" w:rsidP="00390D10">
      <w:pPr>
        <w:rPr>
          <w:rFonts w:eastAsia="等线"/>
        </w:rPr>
      </w:pPr>
    </w:p>
    <w:p w14:paraId="16B5229C" w14:textId="77777777" w:rsidR="001041F7" w:rsidRPr="00C417B9" w:rsidRDefault="001041F7" w:rsidP="001041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227D81A9" w14:textId="77777777" w:rsidR="001041F7" w:rsidRPr="00AD5F5C" w:rsidRDefault="001041F7" w:rsidP="001041F7">
      <w:pPr>
        <w:pStyle w:val="5"/>
        <w:rPr>
          <w:rFonts w:eastAsia="等线"/>
        </w:rPr>
      </w:pPr>
      <w:bookmarkStart w:id="23" w:name="_Toc510696641"/>
      <w:bookmarkStart w:id="24" w:name="_Toc35971436"/>
      <w:bookmarkStart w:id="25" w:name="_Toc67903552"/>
      <w:bookmarkStart w:id="26" w:name="_Toc70598475"/>
      <w:bookmarkStart w:id="27" w:name="_Toc94004638"/>
      <w:bookmarkStart w:id="28" w:name="_Toc94004854"/>
      <w:bookmarkStart w:id="29" w:name="_Toc101264355"/>
      <w:r w:rsidRPr="00AD5F5C">
        <w:rPr>
          <w:rFonts w:eastAsia="等线"/>
        </w:rPr>
        <w:t>5.1.6.3.3</w:t>
      </w:r>
      <w:r w:rsidRPr="00AD5F5C">
        <w:rPr>
          <w:rFonts w:eastAsia="等线"/>
        </w:rPr>
        <w:tab/>
        <w:t xml:space="preserve">Enumeration: </w:t>
      </w:r>
      <w:r>
        <w:rPr>
          <w:rFonts w:eastAsia="等线"/>
        </w:rPr>
        <w:t>AuthResult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43E3E512" w14:textId="77777777" w:rsidR="001041F7" w:rsidRPr="00AD5F5C" w:rsidRDefault="001041F7" w:rsidP="001041F7">
      <w:pPr>
        <w:rPr>
          <w:rFonts w:eastAsia="等线"/>
        </w:rPr>
      </w:pPr>
      <w:r w:rsidRPr="00AD5F5C">
        <w:rPr>
          <w:rFonts w:eastAsia="等线"/>
        </w:rPr>
        <w:t xml:space="preserve">The enumeration </w:t>
      </w:r>
      <w:r>
        <w:rPr>
          <w:rFonts w:eastAsia="等线"/>
        </w:rPr>
        <w:t>AuthResult</w:t>
      </w:r>
      <w:r w:rsidRPr="00AD5F5C">
        <w:rPr>
          <w:rFonts w:eastAsia="等线"/>
        </w:rPr>
        <w:t xml:space="preserve"> represents </w:t>
      </w:r>
      <w:r w:rsidRPr="00994DFC">
        <w:t>the result of authentication and/or authorization</w:t>
      </w:r>
      <w:r w:rsidRPr="00AD5F5C">
        <w:rPr>
          <w:rFonts w:eastAsia="等线"/>
        </w:rPr>
        <w:t>. It shall comply with the provisions defined in table</w:t>
      </w:r>
      <w:r>
        <w:rPr>
          <w:rFonts w:eastAsia="等线"/>
        </w:rPr>
        <w:t> </w:t>
      </w:r>
      <w:r w:rsidRPr="00AD5F5C">
        <w:rPr>
          <w:rFonts w:eastAsia="等线"/>
        </w:rPr>
        <w:t>5.1.6.3.3-1.</w:t>
      </w:r>
    </w:p>
    <w:p w14:paraId="18D7B19E" w14:textId="77777777" w:rsidR="001041F7" w:rsidRPr="00AD5F5C" w:rsidRDefault="001041F7" w:rsidP="001041F7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AD5F5C">
        <w:rPr>
          <w:rFonts w:ascii="Arial" w:eastAsia="等线" w:hAnsi="Arial"/>
          <w:b/>
        </w:rPr>
        <w:t xml:space="preserve">Table 5.1.6.3.3-1: Enumeration </w:t>
      </w:r>
      <w:r w:rsidRPr="00AD4D29">
        <w:rPr>
          <w:rFonts w:ascii="Arial" w:eastAsia="等线" w:hAnsi="Arial"/>
          <w:b/>
        </w:rPr>
        <w:t>AuthResult</w:t>
      </w:r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6"/>
        <w:gridCol w:w="4529"/>
        <w:gridCol w:w="2484"/>
      </w:tblGrid>
      <w:tr w:rsidR="001041F7" w:rsidRPr="00AD5F5C" w14:paraId="19A3DCF6" w14:textId="77777777" w:rsidTr="00256465">
        <w:tc>
          <w:tcPr>
            <w:tcW w:w="1392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5B837" w14:textId="77777777" w:rsidR="001041F7" w:rsidRPr="00AD5F5C" w:rsidRDefault="001041F7" w:rsidP="00256465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AD5F5C">
              <w:rPr>
                <w:rFonts w:ascii="Arial" w:eastAsia="等线" w:hAnsi="Arial"/>
                <w:b/>
                <w:sz w:val="18"/>
              </w:rPr>
              <w:t>Enumeration value</w:t>
            </w:r>
          </w:p>
        </w:tc>
        <w:tc>
          <w:tcPr>
            <w:tcW w:w="2330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8EA34" w14:textId="77777777" w:rsidR="001041F7" w:rsidRPr="00AD5F5C" w:rsidRDefault="001041F7" w:rsidP="00256465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AD5F5C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  <w:tc>
          <w:tcPr>
            <w:tcW w:w="1278" w:type="pct"/>
            <w:shd w:val="clear" w:color="auto" w:fill="D9D9D9"/>
          </w:tcPr>
          <w:p w14:paraId="7B7D86A8" w14:textId="77777777" w:rsidR="001041F7" w:rsidRPr="00AD5F5C" w:rsidRDefault="001041F7" w:rsidP="00256465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AD5F5C">
              <w:rPr>
                <w:rFonts w:ascii="Arial" w:eastAsia="等线" w:hAnsi="Arial"/>
                <w:b/>
                <w:sz w:val="18"/>
              </w:rPr>
              <w:t>Applicability</w:t>
            </w:r>
          </w:p>
        </w:tc>
      </w:tr>
      <w:tr w:rsidR="001041F7" w:rsidRPr="00AD5F5C" w14:paraId="40DB6893" w14:textId="77777777" w:rsidTr="00256465">
        <w:tc>
          <w:tcPr>
            <w:tcW w:w="13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07BA5" w14:textId="77777777" w:rsidR="001041F7" w:rsidRPr="001041F7" w:rsidRDefault="001041F7">
            <w:pPr>
              <w:pStyle w:val="TAL"/>
              <w:rPr>
                <w:rFonts w:eastAsia="宋体"/>
                <w:rPrChange w:id="30" w:author="Huawei" w:date="2022-04-22T15:39:00Z">
                  <w:rPr>
                    <w:rFonts w:ascii="Arial" w:eastAsia="等线" w:hAnsi="Arial"/>
                    <w:sz w:val="18"/>
                  </w:rPr>
                </w:rPrChange>
              </w:rPr>
              <w:pPrChange w:id="31" w:author="Huawei" w:date="2022-04-22T15:39:00Z">
                <w:pPr>
                  <w:keepNext/>
                  <w:keepLines/>
                  <w:spacing w:after="0"/>
                </w:pPr>
              </w:pPrChange>
            </w:pPr>
            <w:r w:rsidRPr="001041F7">
              <w:rPr>
                <w:rFonts w:eastAsia="宋体"/>
                <w:rPrChange w:id="32" w:author="Huawei" w:date="2022-04-22T15:39:00Z">
                  <w:rPr/>
                </w:rPrChange>
              </w:rPr>
              <w:t>AUTH_SUCCESS</w:t>
            </w:r>
          </w:p>
        </w:tc>
        <w:tc>
          <w:tcPr>
            <w:tcW w:w="23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43E36" w14:textId="77777777" w:rsidR="001041F7" w:rsidRPr="001041F7" w:rsidRDefault="001041F7">
            <w:pPr>
              <w:pStyle w:val="TAL"/>
              <w:rPr>
                <w:rFonts w:eastAsia="宋体"/>
                <w:rPrChange w:id="33" w:author="Huawei" w:date="2022-04-22T15:39:00Z">
                  <w:rPr>
                    <w:rFonts w:ascii="Arial" w:eastAsia="等线" w:hAnsi="Arial"/>
                    <w:sz w:val="18"/>
                  </w:rPr>
                </w:rPrChange>
              </w:rPr>
              <w:pPrChange w:id="34" w:author="Huawei" w:date="2022-04-22T15:39:00Z">
                <w:pPr>
                  <w:keepNext/>
                  <w:keepLines/>
                  <w:spacing w:after="0"/>
                </w:pPr>
              </w:pPrChange>
            </w:pPr>
            <w:r w:rsidRPr="001041F7">
              <w:rPr>
                <w:rFonts w:eastAsia="宋体"/>
                <w:rPrChange w:id="35" w:author="Huawei" w:date="2022-04-22T15:39:00Z">
                  <w:rPr/>
                </w:rPrChange>
              </w:rPr>
              <w:t>The UAV authentication and/or authorization has succeeded.</w:t>
            </w:r>
          </w:p>
        </w:tc>
        <w:tc>
          <w:tcPr>
            <w:tcW w:w="1278" w:type="pct"/>
          </w:tcPr>
          <w:p w14:paraId="04836C39" w14:textId="77777777" w:rsidR="001041F7" w:rsidRPr="00AD5F5C" w:rsidRDefault="001041F7" w:rsidP="00256465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</w:tbl>
    <w:p w14:paraId="46D46FF1" w14:textId="77777777" w:rsidR="00ED71FE" w:rsidRPr="00390D10" w:rsidRDefault="00ED71FE" w:rsidP="00ED71FE"/>
    <w:p w14:paraId="7B37072E" w14:textId="77777777" w:rsidR="00ED71FE" w:rsidRPr="00C417B9" w:rsidRDefault="00ED71FE" w:rsidP="00ED71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4F33BF99" w14:textId="77777777" w:rsidR="00FD4746" w:rsidRPr="0069712C" w:rsidRDefault="00FD4746" w:rsidP="00FD4746">
      <w:pPr>
        <w:pStyle w:val="2"/>
      </w:pPr>
      <w:r w:rsidRPr="0069712C">
        <w:t>A.2</w:t>
      </w:r>
      <w:r w:rsidRPr="0069712C">
        <w:tab/>
      </w:r>
      <w:bookmarkStart w:id="36" w:name="_Hlk81080223"/>
      <w:r w:rsidRPr="00A87053">
        <w:rPr>
          <w:rFonts w:eastAsia="等线"/>
          <w:lang w:eastAsia="zh-CN"/>
        </w:rPr>
        <w:t>Naf_Authentication</w:t>
      </w:r>
      <w:bookmarkEnd w:id="36"/>
      <w:r w:rsidRPr="0069712C">
        <w:t xml:space="preserve"> API</w:t>
      </w:r>
      <w:bookmarkEnd w:id="12"/>
      <w:bookmarkEnd w:id="13"/>
      <w:bookmarkEnd w:id="14"/>
      <w:bookmarkEnd w:id="15"/>
    </w:p>
    <w:p w14:paraId="0F4A1F09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bookmarkStart w:id="37" w:name="_Hlk515639407"/>
      <w:r w:rsidRPr="00E0587D">
        <w:rPr>
          <w:rFonts w:eastAsia="等线"/>
          <w:lang w:val="en-US"/>
        </w:rPr>
        <w:t>openapi: 3.0.0</w:t>
      </w:r>
    </w:p>
    <w:p w14:paraId="29955691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info:</w:t>
      </w:r>
    </w:p>
    <w:p w14:paraId="6126B84A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title: N</w:t>
      </w:r>
      <w:r>
        <w:rPr>
          <w:rFonts w:eastAsia="等线"/>
          <w:lang w:val="en-US"/>
        </w:rPr>
        <w:t>a</w:t>
      </w:r>
      <w:r w:rsidRPr="00E0587D">
        <w:rPr>
          <w:rFonts w:eastAsia="等线"/>
          <w:lang w:val="en-US"/>
        </w:rPr>
        <w:t>f_Auth</w:t>
      </w:r>
      <w:r>
        <w:rPr>
          <w:rFonts w:eastAsia="等线"/>
          <w:lang w:val="en-US"/>
        </w:rPr>
        <w:t>entication</w:t>
      </w:r>
    </w:p>
    <w:p w14:paraId="2578D0E4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version: 1.0.0-alpha.</w:t>
      </w:r>
      <w:r>
        <w:rPr>
          <w:rFonts w:eastAsia="等线"/>
          <w:lang w:val="en-US"/>
        </w:rPr>
        <w:t>4</w:t>
      </w:r>
    </w:p>
    <w:p w14:paraId="26F284C9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description: |</w:t>
      </w:r>
    </w:p>
    <w:p w14:paraId="40DCD136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</w:t>
      </w:r>
      <w:r>
        <w:rPr>
          <w:rFonts w:eastAsia="等线"/>
          <w:lang w:val="en-US"/>
        </w:rPr>
        <w:t>AF</w:t>
      </w:r>
      <w:r w:rsidRPr="00E0587D">
        <w:rPr>
          <w:rFonts w:eastAsia="等线"/>
          <w:lang w:val="en-US"/>
        </w:rPr>
        <w:t xml:space="preserve"> Auth</w:t>
      </w:r>
      <w:r>
        <w:rPr>
          <w:rFonts w:eastAsia="等线"/>
          <w:lang w:val="en-US"/>
        </w:rPr>
        <w:t>entication</w:t>
      </w:r>
      <w:r w:rsidRPr="00E0587D">
        <w:rPr>
          <w:rFonts w:eastAsia="等线"/>
          <w:lang w:val="en-US"/>
        </w:rPr>
        <w:t xml:space="preserve"> Service.</w:t>
      </w:r>
    </w:p>
    <w:p w14:paraId="7252D550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© </w:t>
      </w:r>
      <w:r w:rsidRPr="000615A1">
        <w:rPr>
          <w:rFonts w:eastAsia="等线"/>
          <w:lang w:val="en-US"/>
        </w:rPr>
        <w:t>202</w:t>
      </w:r>
      <w:r>
        <w:rPr>
          <w:rFonts w:eastAsia="等线"/>
          <w:lang w:val="en-US"/>
        </w:rPr>
        <w:t>2</w:t>
      </w:r>
      <w:r w:rsidRPr="00E0587D">
        <w:rPr>
          <w:rFonts w:eastAsia="等线"/>
          <w:lang w:val="en-US"/>
        </w:rPr>
        <w:t>, 3GPP Organizational Partners (ARIB, ATIS, CCSA, ETSI, TSDSI, TTA, TTC).</w:t>
      </w:r>
    </w:p>
    <w:p w14:paraId="6ECE4FF3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All rights reserved.</w:t>
      </w:r>
    </w:p>
    <w:p w14:paraId="7BDE2113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</w:p>
    <w:p w14:paraId="13A7C33A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externalDocs:</w:t>
      </w:r>
    </w:p>
    <w:p w14:paraId="25A92D7F" w14:textId="3AEA1520" w:rsidR="00980D08" w:rsidRDefault="00FD4746" w:rsidP="00FD4746">
      <w:pPr>
        <w:pStyle w:val="PL"/>
        <w:rPr>
          <w:ins w:id="38" w:author="Huawei" w:date="2022-04-22T14:35:00Z"/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description: </w:t>
      </w:r>
      <w:ins w:id="39" w:author="Huawei" w:date="2022-04-22T14:35:00Z">
        <w:r w:rsidR="00980D08">
          <w:rPr>
            <w:lang w:eastAsia="zh-CN"/>
          </w:rPr>
          <w:t>&gt;</w:t>
        </w:r>
      </w:ins>
    </w:p>
    <w:p w14:paraId="1BFB5515" w14:textId="77777777" w:rsidR="00980D08" w:rsidRDefault="00980D08" w:rsidP="00FD4746">
      <w:pPr>
        <w:pStyle w:val="PL"/>
        <w:rPr>
          <w:ins w:id="40" w:author="Huawei" w:date="2022-04-22T14:35:00Z"/>
          <w:rFonts w:eastAsia="等线"/>
          <w:lang w:val="en-US"/>
        </w:rPr>
      </w:pPr>
      <w:ins w:id="41" w:author="Huawei" w:date="2022-04-22T14:35:00Z">
        <w:r w:rsidRPr="00E0587D">
          <w:rPr>
            <w:rFonts w:eastAsia="等线"/>
            <w:lang w:val="en-US"/>
          </w:rPr>
          <w:lastRenderedPageBreak/>
          <w:t xml:space="preserve">    </w:t>
        </w:r>
      </w:ins>
      <w:r w:rsidR="00FD4746" w:rsidRPr="00E0587D">
        <w:rPr>
          <w:rFonts w:eastAsia="等线"/>
          <w:lang w:val="en-US"/>
        </w:rPr>
        <w:t>3GPP TS 29.25</w:t>
      </w:r>
      <w:r w:rsidR="00FD4746">
        <w:rPr>
          <w:rFonts w:eastAsia="等线"/>
          <w:lang w:val="en-US"/>
        </w:rPr>
        <w:t>5</w:t>
      </w:r>
      <w:r w:rsidR="00FD4746" w:rsidRPr="00E0587D">
        <w:rPr>
          <w:rFonts w:eastAsia="等线"/>
          <w:lang w:val="en-US"/>
        </w:rPr>
        <w:t xml:space="preserve"> V</w:t>
      </w:r>
      <w:r w:rsidR="00FD4746">
        <w:rPr>
          <w:rFonts w:eastAsia="等线"/>
          <w:lang w:val="en-US"/>
        </w:rPr>
        <w:t>17</w:t>
      </w:r>
      <w:r w:rsidR="00FD4746" w:rsidRPr="00E0587D">
        <w:rPr>
          <w:rFonts w:eastAsia="等线"/>
          <w:lang w:val="en-US"/>
        </w:rPr>
        <w:t>.</w:t>
      </w:r>
      <w:r w:rsidR="00FD4746">
        <w:rPr>
          <w:rFonts w:eastAsia="等线"/>
          <w:lang w:val="en-US"/>
        </w:rPr>
        <w:t>0</w:t>
      </w:r>
      <w:r w:rsidR="00FD4746" w:rsidRPr="00E0587D">
        <w:rPr>
          <w:rFonts w:eastAsia="等线"/>
          <w:lang w:val="en-US"/>
        </w:rPr>
        <w:t xml:space="preserve">.0; 5G System;Uncrewed Aerial System </w:t>
      </w:r>
      <w:r w:rsidR="00FD4746" w:rsidRPr="00A51FEA">
        <w:rPr>
          <w:rFonts w:eastAsia="等线"/>
          <w:lang w:val="en-US"/>
        </w:rPr>
        <w:t>Service Supplier (USS) Services;</w:t>
      </w:r>
      <w:r w:rsidR="00FD4746" w:rsidRPr="00E0587D">
        <w:rPr>
          <w:rFonts w:eastAsia="等线"/>
          <w:lang w:val="en-US"/>
        </w:rPr>
        <w:t xml:space="preserve"> Stage</w:t>
      </w:r>
    </w:p>
    <w:p w14:paraId="25F93C26" w14:textId="0955D916" w:rsidR="00FD4746" w:rsidRPr="00E0587D" w:rsidRDefault="00980D08" w:rsidP="00FD4746">
      <w:pPr>
        <w:pStyle w:val="PL"/>
        <w:rPr>
          <w:rFonts w:eastAsia="等线"/>
          <w:lang w:val="en-US"/>
        </w:rPr>
      </w:pPr>
      <w:ins w:id="42" w:author="Huawei" w:date="2022-04-22T14:35:00Z">
        <w:r w:rsidRPr="00E0587D">
          <w:rPr>
            <w:rFonts w:eastAsia="等线"/>
            <w:lang w:val="en-US"/>
          </w:rPr>
          <w:t xml:space="preserve">   </w:t>
        </w:r>
      </w:ins>
      <w:r w:rsidR="00FD4746" w:rsidRPr="00E0587D">
        <w:rPr>
          <w:rFonts w:eastAsia="等线"/>
          <w:lang w:val="en-US"/>
        </w:rPr>
        <w:t xml:space="preserve"> 3</w:t>
      </w:r>
      <w:ins w:id="43" w:author="Huawei" w:date="2022-04-22T14:35:00Z">
        <w:r>
          <w:rPr>
            <w:rFonts w:eastAsia="等线"/>
            <w:lang w:val="en-US"/>
          </w:rPr>
          <w:t>.</w:t>
        </w:r>
      </w:ins>
    </w:p>
    <w:p w14:paraId="65853A7F" w14:textId="3F3C9001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url: http</w:t>
      </w:r>
      <w:ins w:id="44" w:author="Huawei" w:date="2022-04-22T14:37:00Z">
        <w:r w:rsidR="00D534C6">
          <w:rPr>
            <w:rFonts w:eastAsia="等线"/>
            <w:lang w:val="en-US"/>
          </w:rPr>
          <w:t>s</w:t>
        </w:r>
      </w:ins>
      <w:r w:rsidRPr="00E0587D">
        <w:rPr>
          <w:rFonts w:eastAsia="等线"/>
          <w:lang w:val="en-US"/>
        </w:rPr>
        <w:t>://www.3gpp.org/ftp/Specs/archive/29_series/29.25</w:t>
      </w:r>
      <w:r>
        <w:rPr>
          <w:rFonts w:eastAsia="等线"/>
          <w:lang w:val="en-US"/>
        </w:rPr>
        <w:t>5</w:t>
      </w:r>
      <w:r w:rsidRPr="00E0587D">
        <w:rPr>
          <w:rFonts w:eastAsia="等线"/>
          <w:lang w:val="en-US"/>
        </w:rPr>
        <w:t>/</w:t>
      </w:r>
    </w:p>
    <w:p w14:paraId="4321F8EC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</w:p>
    <w:p w14:paraId="095746F6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servers:</w:t>
      </w:r>
    </w:p>
    <w:p w14:paraId="7449FAF2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- url: '{apiRoot}/n</w:t>
      </w:r>
      <w:r>
        <w:rPr>
          <w:rFonts w:eastAsia="等线"/>
          <w:lang w:val="en-US"/>
        </w:rPr>
        <w:t>af</w:t>
      </w:r>
      <w:r w:rsidRPr="00E0587D">
        <w:rPr>
          <w:rFonts w:eastAsia="等线"/>
          <w:lang w:val="en-US"/>
        </w:rPr>
        <w:t>-auth/v1'</w:t>
      </w:r>
    </w:p>
    <w:p w14:paraId="552CFCDD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variables:</w:t>
      </w:r>
    </w:p>
    <w:p w14:paraId="39ED9A4E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apiRoot:</w:t>
      </w:r>
    </w:p>
    <w:p w14:paraId="6B456B04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default: https://example.com</w:t>
      </w:r>
    </w:p>
    <w:p w14:paraId="612759A2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description: apiRoot as defined in clause 4.4 of 3GPP TS 29.501</w:t>
      </w:r>
    </w:p>
    <w:p w14:paraId="3DA68C52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</w:p>
    <w:p w14:paraId="3961F1EB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security:</w:t>
      </w:r>
    </w:p>
    <w:p w14:paraId="7D8A8CD3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- {}</w:t>
      </w:r>
    </w:p>
    <w:p w14:paraId="47496D4B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- oAuth2ClientCredentials:</w:t>
      </w:r>
    </w:p>
    <w:p w14:paraId="66F2ACC9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- n</w:t>
      </w:r>
      <w:r>
        <w:rPr>
          <w:rFonts w:eastAsia="等线"/>
          <w:lang w:val="en-US"/>
        </w:rPr>
        <w:t>a</w:t>
      </w:r>
      <w:r w:rsidRPr="00E0587D">
        <w:rPr>
          <w:rFonts w:eastAsia="等线"/>
          <w:lang w:val="en-US"/>
        </w:rPr>
        <w:t>f-auth</w:t>
      </w:r>
    </w:p>
    <w:p w14:paraId="06DB935C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</w:p>
    <w:p w14:paraId="30B0D8F6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paths:</w:t>
      </w:r>
    </w:p>
    <w:p w14:paraId="0B80131D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/</w:t>
      </w:r>
      <w:r w:rsidRPr="007F1959">
        <w:rPr>
          <w:rFonts w:eastAsia="等线"/>
          <w:lang w:val="en-US"/>
        </w:rPr>
        <w:t>request-auth</w:t>
      </w:r>
      <w:r w:rsidRPr="00E0587D">
        <w:rPr>
          <w:rFonts w:eastAsia="等线"/>
          <w:lang w:val="en-US"/>
        </w:rPr>
        <w:t>:</w:t>
      </w:r>
    </w:p>
    <w:p w14:paraId="4B69E66C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post:</w:t>
      </w:r>
    </w:p>
    <w:p w14:paraId="38B9A17D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summary: UAV authentication</w:t>
      </w:r>
    </w:p>
    <w:p w14:paraId="44751399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tags:</w:t>
      </w:r>
    </w:p>
    <w:p w14:paraId="5A7DB098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UAV authentication</w:t>
      </w:r>
    </w:p>
    <w:p w14:paraId="22EC9328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requestBody:</w:t>
      </w:r>
    </w:p>
    <w:p w14:paraId="68D63A7F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description: UAV authentication</w:t>
      </w:r>
    </w:p>
    <w:p w14:paraId="7D8F1996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required: true</w:t>
      </w:r>
    </w:p>
    <w:p w14:paraId="75D58E91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content:</w:t>
      </w:r>
    </w:p>
    <w:p w14:paraId="1CCB5347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application/json:</w:t>
      </w:r>
    </w:p>
    <w:p w14:paraId="3F469559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schema:</w:t>
      </w:r>
    </w:p>
    <w:p w14:paraId="11DC46E9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$ref: '#/components/schemas/UAVAuthInfo'</w:t>
      </w:r>
    </w:p>
    <w:p w14:paraId="4A990860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responses:</w:t>
      </w:r>
    </w:p>
    <w:p w14:paraId="6BE31966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'200':</w:t>
      </w:r>
    </w:p>
    <w:p w14:paraId="025245AF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description: UAV Auth response or message exchange</w:t>
      </w:r>
    </w:p>
    <w:p w14:paraId="29480625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content:</w:t>
      </w:r>
    </w:p>
    <w:p w14:paraId="4B207C6E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application/json:</w:t>
      </w:r>
    </w:p>
    <w:p w14:paraId="38526147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schema:</w:t>
      </w:r>
    </w:p>
    <w:p w14:paraId="4B6AA80D" w14:textId="77777777" w:rsidR="00FD4746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$ref: '#/components/schemas/UAVAuthResponse'</w:t>
      </w:r>
    </w:p>
    <w:p w14:paraId="55BDCA98" w14:textId="77777777" w:rsidR="00FD4746" w:rsidRPr="005F4D15" w:rsidRDefault="00FD4746" w:rsidP="00FD4746">
      <w:pPr>
        <w:pStyle w:val="PL"/>
        <w:rPr>
          <w:rFonts w:eastAsia="等线"/>
          <w:lang w:val="en-US"/>
        </w:rPr>
      </w:pPr>
      <w:r w:rsidRPr="005F4D15">
        <w:rPr>
          <w:rFonts w:eastAsia="等线"/>
          <w:lang w:val="en-US"/>
        </w:rPr>
        <w:t xml:space="preserve">        '307':</w:t>
      </w:r>
    </w:p>
    <w:p w14:paraId="6D121B2F" w14:textId="77777777" w:rsidR="00FD4746" w:rsidRPr="005F4D15" w:rsidRDefault="00FD4746" w:rsidP="00FD4746">
      <w:pPr>
        <w:pStyle w:val="PL"/>
        <w:rPr>
          <w:rFonts w:eastAsia="等线"/>
          <w:lang w:val="en-US"/>
        </w:rPr>
      </w:pPr>
      <w:r w:rsidRPr="005F4D15">
        <w:rPr>
          <w:rFonts w:eastAsia="等线"/>
          <w:lang w:val="en-US"/>
        </w:rPr>
        <w:t xml:space="preserve">          $ref: 'TS29571_CommonData.yaml#/components/responses/307'</w:t>
      </w:r>
    </w:p>
    <w:p w14:paraId="6AA9BE7A" w14:textId="77777777" w:rsidR="00FD4746" w:rsidRPr="005F4D15" w:rsidRDefault="00FD4746" w:rsidP="00FD4746">
      <w:pPr>
        <w:pStyle w:val="PL"/>
        <w:rPr>
          <w:rFonts w:eastAsia="等线"/>
          <w:lang w:val="en-US"/>
        </w:rPr>
      </w:pPr>
      <w:r w:rsidRPr="005F4D15">
        <w:rPr>
          <w:rFonts w:eastAsia="等线"/>
          <w:lang w:val="en-US"/>
        </w:rPr>
        <w:t xml:space="preserve">        '308':</w:t>
      </w:r>
    </w:p>
    <w:p w14:paraId="0CFD3773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5F4D15">
        <w:rPr>
          <w:rFonts w:eastAsia="等线"/>
          <w:lang w:val="en-US"/>
        </w:rPr>
        <w:t xml:space="preserve">          $ref: 'TS29571_CommonData.yaml#/components/responses/308'</w:t>
      </w:r>
    </w:p>
    <w:p w14:paraId="6944E42F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'400':</w:t>
      </w:r>
    </w:p>
    <w:p w14:paraId="12F2BBC3" w14:textId="77777777" w:rsidR="00FD4746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'TS29571_CommonData.yaml#/components/responses/400'</w:t>
      </w:r>
    </w:p>
    <w:p w14:paraId="0519F5C5" w14:textId="77777777" w:rsidR="00FD4746" w:rsidRDefault="00FD4746" w:rsidP="00FD474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4FF63672" w14:textId="77777777" w:rsidR="00FD4746" w:rsidRPr="00B5265A" w:rsidRDefault="00FD4746" w:rsidP="00FD474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33938FE0" w14:textId="77777777" w:rsidR="00FD4746" w:rsidRPr="00571261" w:rsidRDefault="00FD4746" w:rsidP="00FD4746">
      <w:pPr>
        <w:pStyle w:val="PL"/>
        <w:rPr>
          <w:rFonts w:eastAsia="等线"/>
          <w:lang w:val="en-US"/>
        </w:rPr>
      </w:pPr>
      <w:r>
        <w:t xml:space="preserve">        </w:t>
      </w:r>
      <w:r w:rsidRPr="00571261">
        <w:rPr>
          <w:rFonts w:eastAsia="等线"/>
          <w:lang w:val="en-US"/>
        </w:rPr>
        <w:t>'403':</w:t>
      </w:r>
    </w:p>
    <w:p w14:paraId="4C5E6C08" w14:textId="77777777" w:rsidR="0084269C" w:rsidRDefault="00FD4746" w:rsidP="00FD4746">
      <w:pPr>
        <w:pStyle w:val="PL"/>
        <w:rPr>
          <w:ins w:id="45" w:author="Huawei" w:date="2022-04-22T14:36:00Z"/>
          <w:lang w:eastAsia="zh-CN"/>
        </w:rPr>
      </w:pPr>
      <w:r w:rsidRPr="00571261">
        <w:rPr>
          <w:rFonts w:eastAsia="等线"/>
          <w:lang w:val="en-US"/>
        </w:rPr>
        <w:t xml:space="preserve">          description: </w:t>
      </w:r>
      <w:ins w:id="46" w:author="Huawei" w:date="2022-04-22T14:36:00Z">
        <w:r w:rsidR="0084269C">
          <w:rPr>
            <w:lang w:eastAsia="zh-CN"/>
          </w:rPr>
          <w:t>&gt;</w:t>
        </w:r>
      </w:ins>
    </w:p>
    <w:p w14:paraId="44BDFC9A" w14:textId="77777777" w:rsidR="0084269C" w:rsidRDefault="0084269C" w:rsidP="00FD4746">
      <w:pPr>
        <w:pStyle w:val="PL"/>
        <w:rPr>
          <w:ins w:id="47" w:author="Huawei" w:date="2022-04-22T14:36:00Z"/>
          <w:rFonts w:eastAsia="等线"/>
          <w:lang w:val="en-US"/>
        </w:rPr>
      </w:pPr>
      <w:ins w:id="48" w:author="Huawei" w:date="2022-04-22T14:36:00Z">
        <w:r w:rsidRPr="00571261">
          <w:rPr>
            <w:rFonts w:eastAsia="等线"/>
            <w:lang w:val="en-US"/>
          </w:rPr>
          <w:t xml:space="preserve">          </w:t>
        </w:r>
        <w:r>
          <w:rPr>
            <w:rFonts w:eastAsia="等线"/>
            <w:lang w:val="en-US"/>
          </w:rPr>
          <w:t xml:space="preserve">  </w:t>
        </w:r>
      </w:ins>
      <w:r w:rsidR="00FD4746" w:rsidRPr="00571261">
        <w:rPr>
          <w:rFonts w:eastAsia="等线"/>
          <w:lang w:val="en-US"/>
        </w:rPr>
        <w:t>The request is rejected by the USS and more details (not only the ProblemDetails) are</w:t>
      </w:r>
    </w:p>
    <w:p w14:paraId="3F0363C2" w14:textId="4310EA4C" w:rsidR="00FD4746" w:rsidRPr="00571261" w:rsidRDefault="0084269C" w:rsidP="00FD4746">
      <w:pPr>
        <w:pStyle w:val="PL"/>
        <w:rPr>
          <w:rFonts w:eastAsia="等线"/>
          <w:lang w:val="en-US"/>
        </w:rPr>
      </w:pPr>
      <w:ins w:id="49" w:author="Huawei" w:date="2022-04-22T14:36:00Z">
        <w:r w:rsidRPr="00571261">
          <w:rPr>
            <w:rFonts w:eastAsia="等线"/>
            <w:lang w:val="en-US"/>
          </w:rPr>
          <w:t xml:space="preserve">          </w:t>
        </w:r>
        <w:r>
          <w:rPr>
            <w:rFonts w:eastAsia="等线"/>
            <w:lang w:val="en-US"/>
          </w:rPr>
          <w:t xml:space="preserve"> </w:t>
        </w:r>
      </w:ins>
      <w:r w:rsidR="00FD4746" w:rsidRPr="00571261">
        <w:rPr>
          <w:rFonts w:eastAsia="等线"/>
          <w:lang w:val="en-US"/>
        </w:rPr>
        <w:t xml:space="preserve"> returned.</w:t>
      </w:r>
    </w:p>
    <w:p w14:paraId="0016EC16" w14:textId="77777777" w:rsidR="00FD4746" w:rsidRPr="00571261" w:rsidRDefault="00FD4746" w:rsidP="00FD4746">
      <w:pPr>
        <w:pStyle w:val="PL"/>
        <w:rPr>
          <w:rFonts w:eastAsia="等线"/>
          <w:lang w:val="en-US"/>
        </w:rPr>
      </w:pPr>
      <w:r w:rsidRPr="00571261">
        <w:rPr>
          <w:rFonts w:eastAsia="等线"/>
          <w:lang w:val="en-US"/>
        </w:rPr>
        <w:t xml:space="preserve">          content:</w:t>
      </w:r>
    </w:p>
    <w:p w14:paraId="0A6BBCF8" w14:textId="77777777" w:rsidR="00FD4746" w:rsidRPr="00571261" w:rsidRDefault="00FD4746" w:rsidP="00FD4746">
      <w:pPr>
        <w:pStyle w:val="PL"/>
        <w:rPr>
          <w:rFonts w:eastAsia="等线"/>
          <w:lang w:val="en-US"/>
        </w:rPr>
      </w:pPr>
      <w:r w:rsidRPr="00571261">
        <w:rPr>
          <w:rFonts w:eastAsia="等线"/>
          <w:lang w:val="en-US"/>
        </w:rPr>
        <w:t xml:space="preserve">            application/problem+json:</w:t>
      </w:r>
    </w:p>
    <w:p w14:paraId="623D39AE" w14:textId="77777777" w:rsidR="00FD4746" w:rsidRPr="00571261" w:rsidRDefault="00FD4746" w:rsidP="00FD4746">
      <w:pPr>
        <w:pStyle w:val="PL"/>
        <w:rPr>
          <w:rFonts w:eastAsia="等线"/>
          <w:lang w:val="en-US"/>
        </w:rPr>
      </w:pPr>
      <w:r w:rsidRPr="00571261">
        <w:rPr>
          <w:rFonts w:eastAsia="等线"/>
          <w:lang w:val="en-US"/>
        </w:rPr>
        <w:t xml:space="preserve">              schema:</w:t>
      </w:r>
    </w:p>
    <w:p w14:paraId="61DAA98F" w14:textId="77777777" w:rsidR="00FD4746" w:rsidRPr="00571261" w:rsidRDefault="00FD4746" w:rsidP="00FD4746">
      <w:pPr>
        <w:pStyle w:val="PL"/>
        <w:rPr>
          <w:rFonts w:eastAsia="等线"/>
          <w:lang w:val="en-US"/>
        </w:rPr>
      </w:pPr>
      <w:r w:rsidRPr="00571261">
        <w:rPr>
          <w:rFonts w:eastAsia="等线"/>
          <w:lang w:val="en-US"/>
        </w:rPr>
        <w:t xml:space="preserve">                $ref: '#/components/schemas/ProblemDetailsAuthenticateAuthorize'</w:t>
      </w:r>
    </w:p>
    <w:p w14:paraId="1CA7C96A" w14:textId="77777777" w:rsidR="00FD4746" w:rsidRDefault="00FD4746" w:rsidP="00FD474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6BE6A1A6" w14:textId="77777777" w:rsidR="00FD4746" w:rsidRDefault="00FD4746" w:rsidP="00FD474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09D45BB6" w14:textId="77777777" w:rsidR="00FD4746" w:rsidRDefault="00FD4746" w:rsidP="00FD474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32CF1914" w14:textId="77777777" w:rsidR="00FD4746" w:rsidRDefault="00FD4746" w:rsidP="00FD474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4E01E470" w14:textId="77777777" w:rsidR="00FD4746" w:rsidRDefault="00FD4746" w:rsidP="00FD474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39A5842A" w14:textId="77777777" w:rsidR="00FD4746" w:rsidRDefault="00FD4746" w:rsidP="00FD474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1DCC132E" w14:textId="77777777" w:rsidR="00FD4746" w:rsidRDefault="00FD4746" w:rsidP="00FD474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39088FF9" w14:textId="77777777" w:rsidR="00FD4746" w:rsidRDefault="00FD4746" w:rsidP="00FD474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18880925" w14:textId="77777777" w:rsidR="00FD4746" w:rsidRDefault="00FD4746" w:rsidP="00FD474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35D38112" w14:textId="77777777" w:rsidR="00FD4746" w:rsidRDefault="00FD4746" w:rsidP="00FD474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0E0B64F6" w14:textId="77777777" w:rsidR="00FD4746" w:rsidRDefault="00FD4746" w:rsidP="00FD474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662CE78A" w14:textId="77777777" w:rsidR="00FD4746" w:rsidRDefault="00FD4746" w:rsidP="00FD474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63BB7F7C" w14:textId="77777777" w:rsidR="00FD4746" w:rsidRDefault="00FD4746" w:rsidP="00FD474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2B169688" w14:textId="77777777" w:rsidR="00FD4746" w:rsidRDefault="00FD4746" w:rsidP="00FD474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1C99BB1F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default:</w:t>
      </w:r>
    </w:p>
    <w:p w14:paraId="50AC5453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'TS29571_CommonData.yaml#/components/responses/default'</w:t>
      </w:r>
    </w:p>
    <w:p w14:paraId="7E2BD99A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callbacks:</w:t>
      </w:r>
    </w:p>
    <w:p w14:paraId="7347E6E6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</w:t>
      </w:r>
      <w:r>
        <w:rPr>
          <w:rFonts w:eastAsia="等线"/>
          <w:lang w:val="en-US"/>
        </w:rPr>
        <w:t>reauthRevokeNotification</w:t>
      </w:r>
      <w:r w:rsidRPr="00E0587D">
        <w:rPr>
          <w:rFonts w:eastAsia="等线"/>
          <w:lang w:val="en-US"/>
        </w:rPr>
        <w:t>:</w:t>
      </w:r>
    </w:p>
    <w:p w14:paraId="2871EC6F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'{request.body#/</w:t>
      </w:r>
      <w:r>
        <w:rPr>
          <w:rFonts w:eastAsia="等线"/>
          <w:lang w:val="en-US"/>
        </w:rPr>
        <w:t>notifyUri</w:t>
      </w:r>
      <w:r w:rsidRPr="00E0587D">
        <w:rPr>
          <w:rFonts w:eastAsia="等线"/>
          <w:lang w:val="en-US"/>
        </w:rPr>
        <w:t>}':</w:t>
      </w:r>
    </w:p>
    <w:p w14:paraId="358820F0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post:</w:t>
      </w:r>
    </w:p>
    <w:p w14:paraId="42645D05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requestBody:</w:t>
      </w:r>
    </w:p>
    <w:p w14:paraId="1F516DBF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required: true</w:t>
      </w:r>
    </w:p>
    <w:p w14:paraId="11EC0591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content:</w:t>
      </w:r>
    </w:p>
    <w:p w14:paraId="269E429A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application/json:</w:t>
      </w:r>
    </w:p>
    <w:p w14:paraId="206DC6E5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  schema:</w:t>
      </w:r>
    </w:p>
    <w:p w14:paraId="2E73F478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    $ref: '#/components/schemas/</w:t>
      </w:r>
      <w:r>
        <w:rPr>
          <w:rFonts w:eastAsia="等线"/>
          <w:lang w:val="en-US"/>
        </w:rPr>
        <w:t>ReauthRevokeNotify</w:t>
      </w:r>
      <w:r w:rsidRPr="00E0587D">
        <w:rPr>
          <w:rFonts w:eastAsia="等线"/>
          <w:lang w:val="en-US"/>
        </w:rPr>
        <w:t>'</w:t>
      </w:r>
    </w:p>
    <w:p w14:paraId="317658B1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lastRenderedPageBreak/>
        <w:t xml:space="preserve">              responses:</w:t>
      </w:r>
    </w:p>
    <w:p w14:paraId="24354183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'204':</w:t>
      </w:r>
    </w:p>
    <w:p w14:paraId="2A1F15CF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description: Successful Notification response</w:t>
      </w:r>
    </w:p>
    <w:p w14:paraId="05946A2A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'307':</w:t>
      </w:r>
    </w:p>
    <w:p w14:paraId="29B97712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$ref: 'TS29571_CommonData.yaml#/components/responses/307'</w:t>
      </w:r>
    </w:p>
    <w:p w14:paraId="4B19AEA7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'308':</w:t>
      </w:r>
    </w:p>
    <w:p w14:paraId="334E1097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$ref: 'TS29571_CommonData.yaml#/components/responses/308'</w:t>
      </w:r>
    </w:p>
    <w:p w14:paraId="54DF351D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'400':</w:t>
      </w:r>
    </w:p>
    <w:p w14:paraId="12058596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$ref: 'TS29571_CommonData.yaml#/components/responses/400'</w:t>
      </w:r>
    </w:p>
    <w:p w14:paraId="78E27C1E" w14:textId="77777777" w:rsidR="00FD4746" w:rsidRDefault="00FD4746" w:rsidP="00FD474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23C086AF" w14:textId="77777777" w:rsidR="00FD4746" w:rsidRDefault="00FD4746" w:rsidP="00FD474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2BFB9DC0" w14:textId="77777777" w:rsidR="00FD4746" w:rsidRDefault="00FD4746" w:rsidP="00FD474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6EDF8EBC" w14:textId="77777777" w:rsidR="00FD4746" w:rsidRDefault="00FD4746" w:rsidP="00FD474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1173C726" w14:textId="77777777" w:rsidR="00FD4746" w:rsidRDefault="00FD4746" w:rsidP="00FD474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21ABB23B" w14:textId="77777777" w:rsidR="00FD4746" w:rsidRDefault="00FD4746" w:rsidP="00FD474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52E14877" w14:textId="77777777" w:rsidR="00FD4746" w:rsidRDefault="00FD4746" w:rsidP="00FD474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27A5DE90" w14:textId="77777777" w:rsidR="00FD4746" w:rsidRDefault="00FD4746" w:rsidP="00FD474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21581248" w14:textId="77777777" w:rsidR="00FD4746" w:rsidRDefault="00FD4746" w:rsidP="00FD474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4AC21113" w14:textId="77777777" w:rsidR="00FD4746" w:rsidRDefault="00FD4746" w:rsidP="00FD474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1215D33B" w14:textId="77777777" w:rsidR="00FD4746" w:rsidRDefault="00FD4746" w:rsidP="00FD474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6A55434A" w14:textId="77777777" w:rsidR="00FD4746" w:rsidRDefault="00FD4746" w:rsidP="00FD474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64036B50" w14:textId="77777777" w:rsidR="00FD4746" w:rsidRDefault="00FD4746" w:rsidP="00FD474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7238B872" w14:textId="77777777" w:rsidR="00FD4746" w:rsidRDefault="00FD4746" w:rsidP="00FD474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14:paraId="0508EC32" w14:textId="77777777" w:rsidR="00FD4746" w:rsidRDefault="00FD4746" w:rsidP="00FD474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4259FA87" w14:textId="77777777" w:rsidR="00FD4746" w:rsidRDefault="00FD4746" w:rsidP="00FD474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10ECE802" w14:textId="77777777" w:rsidR="00FD4746" w:rsidRDefault="00FD4746" w:rsidP="00FD474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6B8D5BD5" w14:textId="77777777" w:rsidR="00FD4746" w:rsidRDefault="00FD4746" w:rsidP="00FD474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2908E2AE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default:</w:t>
      </w:r>
    </w:p>
    <w:p w14:paraId="54ED010E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$ref: 'TS29571_CommonData.yaml#/components/responses/default'</w:t>
      </w:r>
    </w:p>
    <w:p w14:paraId="234E59BE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</w:p>
    <w:p w14:paraId="0FD597D5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components:</w:t>
      </w:r>
    </w:p>
    <w:p w14:paraId="102E76A3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securitySchemes:</w:t>
      </w:r>
    </w:p>
    <w:p w14:paraId="6189FDCA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oAuth2ClientCredentials:</w:t>
      </w:r>
    </w:p>
    <w:p w14:paraId="05DA1F87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type: oauth2</w:t>
      </w:r>
    </w:p>
    <w:p w14:paraId="1BF83C29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flows:</w:t>
      </w:r>
    </w:p>
    <w:p w14:paraId="1D28BAA0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clientCredentials:</w:t>
      </w:r>
    </w:p>
    <w:p w14:paraId="3E8C5BC6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tokenUrl: '{nrfApiRoot}/oauth2/token'</w:t>
      </w:r>
    </w:p>
    <w:p w14:paraId="29A997FE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scopes:</w:t>
      </w:r>
    </w:p>
    <w:p w14:paraId="6A38B5AD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n</w:t>
      </w:r>
      <w:r>
        <w:rPr>
          <w:rFonts w:eastAsia="等线"/>
          <w:lang w:val="en-US"/>
        </w:rPr>
        <w:t>af</w:t>
      </w:r>
      <w:r w:rsidRPr="00E0587D">
        <w:rPr>
          <w:rFonts w:eastAsia="等线"/>
          <w:lang w:val="en-US"/>
        </w:rPr>
        <w:t>-auth: Access to the N</w:t>
      </w:r>
      <w:r>
        <w:rPr>
          <w:rFonts w:eastAsia="等线"/>
          <w:lang w:val="en-US"/>
        </w:rPr>
        <w:t>af</w:t>
      </w:r>
      <w:r w:rsidRPr="00E0587D">
        <w:rPr>
          <w:rFonts w:eastAsia="等线"/>
          <w:lang w:val="en-US"/>
        </w:rPr>
        <w:t>_auth API</w:t>
      </w:r>
    </w:p>
    <w:p w14:paraId="1C9E95DA" w14:textId="77777777" w:rsidR="00FD4746" w:rsidRDefault="00FD4746" w:rsidP="00FD4746">
      <w:pPr>
        <w:pStyle w:val="PL"/>
        <w:rPr>
          <w:rFonts w:eastAsia="等线"/>
          <w:lang w:val="en-US"/>
        </w:rPr>
      </w:pPr>
    </w:p>
    <w:p w14:paraId="0AE7842C" w14:textId="77777777" w:rsidR="00FD4746" w:rsidRDefault="00FD4746" w:rsidP="00FD4746">
      <w:pPr>
        <w:pStyle w:val="PL"/>
        <w:rPr>
          <w:rFonts w:eastAsia="等线"/>
          <w:lang w:val="en-US"/>
        </w:rPr>
      </w:pPr>
    </w:p>
    <w:p w14:paraId="6EC63365" w14:textId="77777777" w:rsidR="00FD4746" w:rsidRDefault="00FD4746" w:rsidP="00FD4746">
      <w:pPr>
        <w:pStyle w:val="PL"/>
        <w:rPr>
          <w:rFonts w:eastAsia="等线"/>
          <w:lang w:val="en-US"/>
        </w:rPr>
      </w:pPr>
    </w:p>
    <w:p w14:paraId="44AE985C" w14:textId="77777777" w:rsidR="00FD4746" w:rsidRDefault="00FD4746" w:rsidP="00FD4746">
      <w:pPr>
        <w:pStyle w:val="PL"/>
        <w:rPr>
          <w:rFonts w:eastAsia="等线"/>
          <w:lang w:val="en-US"/>
        </w:rPr>
      </w:pPr>
    </w:p>
    <w:p w14:paraId="7917E633" w14:textId="77777777" w:rsidR="00FD4746" w:rsidRDefault="00FD4746" w:rsidP="00FD4746">
      <w:pPr>
        <w:pStyle w:val="PL"/>
        <w:rPr>
          <w:rFonts w:eastAsia="等线"/>
          <w:lang w:val="en-US"/>
        </w:rPr>
      </w:pPr>
    </w:p>
    <w:p w14:paraId="24E71822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schemas:</w:t>
      </w:r>
    </w:p>
    <w:p w14:paraId="50958F84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14AF9984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 STRUCTURED DATA TYPES</w:t>
      </w:r>
    </w:p>
    <w:p w14:paraId="2FA11946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52534E5F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UAVAuthInfo:</w:t>
      </w:r>
    </w:p>
    <w:p w14:paraId="60F27856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description: UAV auth data</w:t>
      </w:r>
    </w:p>
    <w:p w14:paraId="50FF75AD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type: object</w:t>
      </w:r>
    </w:p>
    <w:p w14:paraId="7352400B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required:</w:t>
      </w:r>
    </w:p>
    <w:p w14:paraId="356FC9CD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gpsi</w:t>
      </w:r>
    </w:p>
    <w:p w14:paraId="1C9D9537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serviceLevelId</w:t>
      </w:r>
    </w:p>
    <w:p w14:paraId="64722D5B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properties:</w:t>
      </w:r>
    </w:p>
    <w:p w14:paraId="0B42D5C0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gpsi:</w:t>
      </w:r>
    </w:p>
    <w:p w14:paraId="1E0EEA7D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'TS29571_CommonData.yaml#/components/schemas/Gpsi'</w:t>
      </w:r>
    </w:p>
    <w:p w14:paraId="3D4678AE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serviceLevelId:</w:t>
      </w:r>
    </w:p>
    <w:p w14:paraId="539078B0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6872CABB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</w:t>
      </w:r>
      <w:r>
        <w:rPr>
          <w:rFonts w:eastAsia="等线"/>
          <w:lang w:val="en-US"/>
        </w:rPr>
        <w:t>notifyUri</w:t>
      </w:r>
      <w:r w:rsidRPr="00E0587D">
        <w:rPr>
          <w:rFonts w:eastAsia="等线"/>
          <w:lang w:val="en-US"/>
        </w:rPr>
        <w:t>:</w:t>
      </w:r>
    </w:p>
    <w:p w14:paraId="16D85D20" w14:textId="77777777" w:rsidR="00FD4746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'TS29571_CommonData.yaml#/components/schemas/Uri'</w:t>
      </w:r>
    </w:p>
    <w:p w14:paraId="05794B67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</w:t>
      </w:r>
      <w:r>
        <w:rPr>
          <w:rFonts w:hint="eastAsia"/>
          <w:lang w:eastAsia="zh-CN"/>
        </w:rPr>
        <w:t>n</w:t>
      </w:r>
      <w:r>
        <w:t>otifyCorrId</w:t>
      </w:r>
      <w:r w:rsidRPr="00E0587D">
        <w:rPr>
          <w:rFonts w:eastAsia="等线"/>
          <w:lang w:val="en-US"/>
        </w:rPr>
        <w:t>:</w:t>
      </w:r>
    </w:p>
    <w:p w14:paraId="194E596E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6DC98E79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ipAddr:</w:t>
      </w:r>
    </w:p>
    <w:p w14:paraId="686BBD07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'TS29571_CommonData.yaml#/components/schemas/IpAddr'</w:t>
      </w:r>
    </w:p>
    <w:p w14:paraId="083FA62A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pei:</w:t>
      </w:r>
    </w:p>
    <w:p w14:paraId="0CD64CF6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'TS29571_CommonData.yaml#/components/schemas/Pei'</w:t>
      </w:r>
    </w:p>
    <w:p w14:paraId="14533995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authMsg:</w:t>
      </w:r>
    </w:p>
    <w:p w14:paraId="57D4D627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1B288BE2" w14:textId="77777777" w:rsidR="00FD4746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u</w:t>
      </w:r>
      <w:r>
        <w:rPr>
          <w:rFonts w:eastAsia="等线"/>
          <w:lang w:val="en-US"/>
        </w:rPr>
        <w:t>avLocInfo</w:t>
      </w:r>
      <w:r w:rsidRPr="00E0587D">
        <w:rPr>
          <w:rFonts w:eastAsia="等线"/>
          <w:lang w:val="en-US"/>
        </w:rPr>
        <w:t>:</w:t>
      </w:r>
    </w:p>
    <w:p w14:paraId="7D8B1E49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</w:t>
      </w:r>
      <w:r w:rsidRPr="00DE707D">
        <w:rPr>
          <w:rFonts w:eastAsia="等线"/>
          <w:lang w:val="en-US"/>
        </w:rPr>
        <w:t>$ref: 'TS29122_CommonData.yaml#/components/schemas/LocationArea5G'</w:t>
      </w:r>
    </w:p>
    <w:p w14:paraId="5D15D7C5" w14:textId="77777777" w:rsidR="00FD4746" w:rsidRDefault="00FD4746" w:rsidP="00FD4746">
      <w:pPr>
        <w:pStyle w:val="PL"/>
        <w:rPr>
          <w:lang w:val="en-US" w:eastAsia="es-ES"/>
        </w:rPr>
      </w:pPr>
      <w:r w:rsidRPr="00E0587D">
        <w:rPr>
          <w:rFonts w:eastAsia="等线"/>
          <w:lang w:val="en-US"/>
        </w:rPr>
        <w:t xml:space="preserve">        </w:t>
      </w:r>
      <w:r>
        <w:rPr>
          <w:lang w:val="en-US" w:eastAsia="es-ES"/>
        </w:rPr>
        <w:t>suppFeat:</w:t>
      </w:r>
    </w:p>
    <w:p w14:paraId="2A038725" w14:textId="77777777" w:rsidR="00FD4746" w:rsidRDefault="00FD4746" w:rsidP="00FD474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64646377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</w:p>
    <w:p w14:paraId="7A48C1F1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UAVAuthResponse:</w:t>
      </w:r>
    </w:p>
    <w:p w14:paraId="5445221A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description: UAV auth response data</w:t>
      </w:r>
    </w:p>
    <w:p w14:paraId="7B3A1A7B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type: object</w:t>
      </w:r>
    </w:p>
    <w:p w14:paraId="7F16D51E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required:</w:t>
      </w:r>
    </w:p>
    <w:p w14:paraId="29FAEA98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lastRenderedPageBreak/>
        <w:t xml:space="preserve">        - gpsi</w:t>
      </w:r>
    </w:p>
    <w:p w14:paraId="1A068517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properties:</w:t>
      </w:r>
    </w:p>
    <w:p w14:paraId="072C7BDB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gpsi:</w:t>
      </w:r>
    </w:p>
    <w:p w14:paraId="50983263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'TS29571_CommonData.yaml#/components/schemas/Gpsi'</w:t>
      </w:r>
    </w:p>
    <w:p w14:paraId="79D1D1C9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serviceLevelId:</w:t>
      </w:r>
    </w:p>
    <w:p w14:paraId="0169F35A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58A96364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authMsg:</w:t>
      </w:r>
    </w:p>
    <w:p w14:paraId="7556C6CC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1D1572C1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authResult:</w:t>
      </w:r>
    </w:p>
    <w:p w14:paraId="5AE0064A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'#/components/schemas/AuthResult'</w:t>
      </w:r>
    </w:p>
    <w:p w14:paraId="5F5E3D37" w14:textId="77777777" w:rsidR="00FD4746" w:rsidRDefault="00FD4746" w:rsidP="00FD4746">
      <w:pPr>
        <w:pStyle w:val="PL"/>
        <w:rPr>
          <w:lang w:val="en-US" w:eastAsia="es-ES"/>
        </w:rPr>
      </w:pPr>
      <w:r w:rsidRPr="00E0587D">
        <w:rPr>
          <w:rFonts w:eastAsia="等线"/>
          <w:lang w:val="en-US"/>
        </w:rPr>
        <w:t xml:space="preserve">        </w:t>
      </w:r>
      <w:r>
        <w:rPr>
          <w:lang w:val="en-US" w:eastAsia="es-ES"/>
        </w:rPr>
        <w:t>suppFeat:</w:t>
      </w:r>
    </w:p>
    <w:p w14:paraId="3D5F5C3E" w14:textId="77777777" w:rsidR="00FD4746" w:rsidRDefault="00FD4746" w:rsidP="00FD474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0E629AA2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</w:p>
    <w:p w14:paraId="77D2DFBC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</w:p>
    <w:p w14:paraId="6FDE39E9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</w:t>
      </w:r>
      <w:r>
        <w:rPr>
          <w:rFonts w:eastAsia="等线"/>
          <w:lang w:val="en-US"/>
        </w:rPr>
        <w:t>Rea</w:t>
      </w:r>
      <w:r w:rsidRPr="00E0587D">
        <w:rPr>
          <w:rFonts w:eastAsia="等线"/>
          <w:lang w:val="en-US"/>
        </w:rPr>
        <w:t>uth</w:t>
      </w:r>
      <w:r>
        <w:rPr>
          <w:rFonts w:eastAsia="等线"/>
          <w:lang w:val="en-US"/>
        </w:rPr>
        <w:t>Revoke</w:t>
      </w:r>
      <w:r w:rsidRPr="00E0587D">
        <w:rPr>
          <w:rFonts w:eastAsia="等线"/>
          <w:lang w:val="en-US"/>
        </w:rPr>
        <w:t>Notif</w:t>
      </w:r>
      <w:r>
        <w:rPr>
          <w:rFonts w:eastAsia="等线"/>
          <w:lang w:val="en-US"/>
        </w:rPr>
        <w:t>y</w:t>
      </w:r>
      <w:r w:rsidRPr="00E0587D">
        <w:rPr>
          <w:rFonts w:eastAsia="等线"/>
          <w:lang w:val="en-US"/>
        </w:rPr>
        <w:t>:</w:t>
      </w:r>
    </w:p>
    <w:p w14:paraId="3B60A159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description: </w:t>
      </w:r>
      <w:r>
        <w:rPr>
          <w:rFonts w:eastAsia="等线"/>
          <w:lang w:val="en-US"/>
        </w:rPr>
        <w:t>UAV related</w:t>
      </w:r>
      <w:r w:rsidRPr="00E0587D">
        <w:rPr>
          <w:rFonts w:eastAsia="等线"/>
          <w:lang w:val="en-US"/>
        </w:rPr>
        <w:t xml:space="preserve"> notification</w:t>
      </w:r>
    </w:p>
    <w:p w14:paraId="051A96FF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type: object</w:t>
      </w:r>
    </w:p>
    <w:p w14:paraId="681F68EF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required:</w:t>
      </w:r>
    </w:p>
    <w:p w14:paraId="180990CA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gpsi</w:t>
      </w:r>
    </w:p>
    <w:p w14:paraId="42044171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serviceLevelId</w:t>
      </w:r>
    </w:p>
    <w:p w14:paraId="384F5E66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notif</w:t>
      </w:r>
      <w:r>
        <w:rPr>
          <w:rFonts w:eastAsia="等线"/>
          <w:lang w:val="en-US"/>
        </w:rPr>
        <w:t>y</w:t>
      </w:r>
      <w:r w:rsidRPr="00E0587D">
        <w:rPr>
          <w:rFonts w:eastAsia="等线"/>
          <w:lang w:val="en-US"/>
        </w:rPr>
        <w:t>Type</w:t>
      </w:r>
    </w:p>
    <w:p w14:paraId="57E53A6E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properties:</w:t>
      </w:r>
    </w:p>
    <w:p w14:paraId="0FFF83D4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gpsi:</w:t>
      </w:r>
    </w:p>
    <w:p w14:paraId="587104C7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'TS29571_CommonData.yaml#/components/schemas/Gpsi'</w:t>
      </w:r>
    </w:p>
    <w:p w14:paraId="02D118F1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serviceLevelId:</w:t>
      </w:r>
    </w:p>
    <w:p w14:paraId="2AB69671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39B62C12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</w:t>
      </w:r>
      <w:r>
        <w:rPr>
          <w:rFonts w:hint="eastAsia"/>
          <w:lang w:eastAsia="zh-CN"/>
        </w:rPr>
        <w:t>n</w:t>
      </w:r>
      <w:r>
        <w:t>otifyCorrId</w:t>
      </w:r>
      <w:r w:rsidRPr="00E0587D">
        <w:rPr>
          <w:rFonts w:eastAsia="等线"/>
          <w:lang w:val="en-US"/>
        </w:rPr>
        <w:t>:</w:t>
      </w:r>
    </w:p>
    <w:p w14:paraId="1CC56FCE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5D5EED54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authMsg:</w:t>
      </w:r>
    </w:p>
    <w:p w14:paraId="1DC391E6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72C0EAFC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notif</w:t>
      </w:r>
      <w:r>
        <w:rPr>
          <w:rFonts w:eastAsia="等线"/>
          <w:lang w:val="en-US"/>
        </w:rPr>
        <w:t>y</w:t>
      </w:r>
      <w:r w:rsidRPr="00E0587D">
        <w:rPr>
          <w:rFonts w:eastAsia="等线"/>
          <w:lang w:val="en-US"/>
        </w:rPr>
        <w:t>Type:</w:t>
      </w:r>
    </w:p>
    <w:p w14:paraId="6E03BBDB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'#/components/schemas/Notif</w:t>
      </w:r>
      <w:r>
        <w:rPr>
          <w:rFonts w:eastAsia="等线"/>
          <w:lang w:val="en-US"/>
        </w:rPr>
        <w:t>y</w:t>
      </w:r>
      <w:r w:rsidRPr="00E0587D">
        <w:rPr>
          <w:rFonts w:eastAsia="等线"/>
          <w:lang w:val="en-US"/>
        </w:rPr>
        <w:t>Type'</w:t>
      </w:r>
    </w:p>
    <w:p w14:paraId="204AB992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ipAddr:</w:t>
      </w:r>
    </w:p>
    <w:p w14:paraId="6DBDD700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'TS29571_CommonData.yaml#/components/schemas/IpAddr'</w:t>
      </w:r>
    </w:p>
    <w:p w14:paraId="26EE0759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</w:p>
    <w:p w14:paraId="149CADFD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</w:p>
    <w:p w14:paraId="59CB6F6B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6C7E31A9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 SIMPLE DATA TYPES</w:t>
      </w:r>
    </w:p>
    <w:p w14:paraId="40441FC6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1083C0AE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</w:p>
    <w:p w14:paraId="29838D35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36CCF45C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 ENUMERATIONS</w:t>
      </w:r>
    </w:p>
    <w:p w14:paraId="6FC7398C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48F79EAE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</w:p>
    <w:p w14:paraId="5E8F4590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AuthResult:</w:t>
      </w:r>
    </w:p>
    <w:p w14:paraId="396C82AD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anyOf:</w:t>
      </w:r>
    </w:p>
    <w:p w14:paraId="12DDE6C4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type: string</w:t>
      </w:r>
    </w:p>
    <w:p w14:paraId="65EA9E5B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enum:</w:t>
      </w:r>
    </w:p>
    <w:p w14:paraId="74C9E8E4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- AUTH_SUCCESS</w:t>
      </w:r>
    </w:p>
    <w:p w14:paraId="00F858E2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type: string</w:t>
      </w:r>
    </w:p>
    <w:p w14:paraId="527698DD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Notif</w:t>
      </w:r>
      <w:r>
        <w:rPr>
          <w:rFonts w:eastAsia="等线"/>
          <w:lang w:val="en-US"/>
        </w:rPr>
        <w:t>y</w:t>
      </w:r>
      <w:r w:rsidRPr="00E0587D">
        <w:rPr>
          <w:rFonts w:eastAsia="等线"/>
          <w:lang w:val="en-US"/>
        </w:rPr>
        <w:t>Type:</w:t>
      </w:r>
    </w:p>
    <w:p w14:paraId="2AD32A0F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anyOf:</w:t>
      </w:r>
    </w:p>
    <w:p w14:paraId="0201433E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type: string</w:t>
      </w:r>
    </w:p>
    <w:p w14:paraId="057D4112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enum:</w:t>
      </w:r>
    </w:p>
    <w:p w14:paraId="31361513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- REAUTH</w:t>
      </w:r>
      <w:r>
        <w:rPr>
          <w:rFonts w:eastAsia="等线"/>
          <w:lang w:val="en-US"/>
        </w:rPr>
        <w:t>ENTICATE</w:t>
      </w:r>
    </w:p>
    <w:p w14:paraId="02D359F5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- </w:t>
      </w:r>
      <w:r>
        <w:rPr>
          <w:rFonts w:eastAsia="等线"/>
          <w:lang w:val="en-US"/>
        </w:rPr>
        <w:t>REAUTHORIZE</w:t>
      </w:r>
    </w:p>
    <w:p w14:paraId="012EAAFE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- REVOKE</w:t>
      </w:r>
    </w:p>
    <w:p w14:paraId="766276BA" w14:textId="77777777" w:rsidR="00FD4746" w:rsidRPr="00E0587D" w:rsidRDefault="00FD4746" w:rsidP="00FD4746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type: string</w:t>
      </w:r>
      <w:bookmarkStart w:id="50" w:name="_Toc77761041"/>
    </w:p>
    <w:bookmarkEnd w:id="37"/>
    <w:bookmarkEnd w:id="50"/>
    <w:p w14:paraId="3A71A959" w14:textId="77777777" w:rsidR="00FD4746" w:rsidRDefault="00FD4746" w:rsidP="00FD4746">
      <w:pPr>
        <w:pStyle w:val="PL"/>
      </w:pPr>
    </w:p>
    <w:p w14:paraId="357AA069" w14:textId="77777777" w:rsidR="00FD4746" w:rsidRDefault="00FD4746" w:rsidP="00FD474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ProblemDetails</w:t>
      </w:r>
      <w:r w:rsidRPr="00571261">
        <w:rPr>
          <w:rFonts w:cs="Courier New"/>
          <w:noProof w:val="0"/>
          <w:szCs w:val="16"/>
        </w:rPr>
        <w:t>AuthenticateAuthorize</w:t>
      </w:r>
      <w:r>
        <w:rPr>
          <w:rFonts w:cs="Courier New"/>
          <w:noProof w:val="0"/>
          <w:szCs w:val="16"/>
        </w:rPr>
        <w:t>:</w:t>
      </w:r>
    </w:p>
    <w:p w14:paraId="3C68B742" w14:textId="77777777" w:rsidR="00FD4746" w:rsidRDefault="00FD4746" w:rsidP="00FD474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Extends ProblemDetails to indicate </w:t>
      </w:r>
      <w:r>
        <w:rPr>
          <w:lang w:eastAsia="zh-CN"/>
        </w:rPr>
        <w:t>more details during Authentication failure</w:t>
      </w:r>
    </w:p>
    <w:p w14:paraId="184B3406" w14:textId="77777777" w:rsidR="00FD4746" w:rsidRDefault="00FD4746" w:rsidP="00FD474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allOf:</w:t>
      </w:r>
    </w:p>
    <w:p w14:paraId="181783E1" w14:textId="77777777" w:rsidR="00FD4746" w:rsidRDefault="00FD4746" w:rsidP="00FD4746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rPr>
          <w:rFonts w:cs="Courier New"/>
          <w:noProof w:val="0"/>
          <w:szCs w:val="16"/>
        </w:rPr>
        <w:t>TS29571_CommonData.yaml</w:t>
      </w:r>
      <w:r>
        <w:rPr>
          <w:noProof w:val="0"/>
        </w:rPr>
        <w:t>#/components/schemas/ProblemDetails'</w:t>
      </w:r>
    </w:p>
    <w:p w14:paraId="592AFCF8" w14:textId="77777777" w:rsidR="00FD4746" w:rsidRDefault="00FD4746" w:rsidP="00FD474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>
        <w:t>$ref: '#/components/schemas/AdditionInfo</w:t>
      </w:r>
      <w:r w:rsidRPr="00E24317">
        <w:t>AuthenticateAuthorize</w:t>
      </w:r>
      <w:r>
        <w:rPr>
          <w:lang w:eastAsia="zh-CN"/>
        </w:rPr>
        <w:t>'</w:t>
      </w:r>
    </w:p>
    <w:p w14:paraId="613792B4" w14:textId="77777777" w:rsidR="00FD4746" w:rsidRDefault="00FD4746" w:rsidP="00FD4746">
      <w:pPr>
        <w:pStyle w:val="PL"/>
      </w:pPr>
      <w:r>
        <w:t xml:space="preserve">    AdditionInfo</w:t>
      </w:r>
      <w:r w:rsidRPr="00E24317">
        <w:t>AuthenticateAuthorize</w:t>
      </w:r>
      <w:r>
        <w:t>:</w:t>
      </w:r>
    </w:p>
    <w:p w14:paraId="2C03F0B6" w14:textId="77777777" w:rsidR="00FD4746" w:rsidRDefault="00FD4746" w:rsidP="00FD4746">
      <w:pPr>
        <w:pStyle w:val="PL"/>
      </w:pPr>
      <w:r>
        <w:t xml:space="preserve">      description: Indicates </w:t>
      </w:r>
      <w:r>
        <w:rPr>
          <w:rFonts w:cs="Arial"/>
          <w:szCs w:val="18"/>
        </w:rPr>
        <w:t>additional information</w:t>
      </w:r>
      <w:r>
        <w:rPr>
          <w:lang w:eastAsia="zh-CN"/>
        </w:rPr>
        <w:t xml:space="preserve"> </w:t>
      </w:r>
      <w:r>
        <w:t>during authentication failure</w:t>
      </w:r>
    </w:p>
    <w:p w14:paraId="2E36507B" w14:textId="77777777" w:rsidR="00FD4746" w:rsidRDefault="00FD4746" w:rsidP="00FD4746">
      <w:pPr>
        <w:pStyle w:val="PL"/>
      </w:pPr>
      <w:r>
        <w:t xml:space="preserve">      type: object</w:t>
      </w:r>
    </w:p>
    <w:p w14:paraId="74BA5AC4" w14:textId="77777777" w:rsidR="00FD4746" w:rsidRDefault="00FD4746" w:rsidP="00FD4746">
      <w:pPr>
        <w:pStyle w:val="PL"/>
      </w:pPr>
      <w:r>
        <w:t xml:space="preserve">      properties:</w:t>
      </w:r>
    </w:p>
    <w:p w14:paraId="2C391A79" w14:textId="77777777" w:rsidR="00FD4746" w:rsidRDefault="00FD4746" w:rsidP="00FD4746">
      <w:pPr>
        <w:pStyle w:val="PL"/>
      </w:pPr>
      <w:r>
        <w:t xml:space="preserve">        u</w:t>
      </w:r>
      <w:r w:rsidRPr="007F759B">
        <w:t>asResRelInd</w:t>
      </w:r>
      <w:r>
        <w:t>:</w:t>
      </w:r>
    </w:p>
    <w:p w14:paraId="25B964CE" w14:textId="77777777" w:rsidR="00FD4746" w:rsidRDefault="00FD4746" w:rsidP="00FD4746">
      <w:pPr>
        <w:pStyle w:val="PL"/>
      </w:pPr>
      <w:r w:rsidRPr="00F01BDE">
        <w:rPr>
          <w:rFonts w:cs="Courier New"/>
          <w:noProof w:val="0"/>
          <w:szCs w:val="16"/>
        </w:rPr>
        <w:t xml:space="preserve">          type: boolean</w:t>
      </w:r>
    </w:p>
    <w:p w14:paraId="7BF57E68" w14:textId="43C6C355" w:rsidR="00FD4746" w:rsidRDefault="00FD4746" w:rsidP="00FD4746">
      <w:pPr>
        <w:pStyle w:val="PL"/>
        <w:rPr>
          <w:ins w:id="51" w:author="Huawei" w:date="2022-04-22T14:33:00Z"/>
        </w:rPr>
      </w:pPr>
      <w:r>
        <w:t xml:space="preserve">          description: </w:t>
      </w:r>
      <w:ins w:id="52" w:author="Huawei" w:date="2022-04-22T14:33:00Z">
        <w:r>
          <w:rPr>
            <w:lang w:val="en-US"/>
          </w:rPr>
          <w:t>&gt;</w:t>
        </w:r>
      </w:ins>
    </w:p>
    <w:p w14:paraId="5960A603" w14:textId="77777777" w:rsidR="00FD4746" w:rsidRDefault="00FD4746" w:rsidP="00FD4746">
      <w:pPr>
        <w:pStyle w:val="PL"/>
        <w:rPr>
          <w:ins w:id="53" w:author="Huawei" w:date="2022-04-22T14:33:00Z"/>
        </w:rPr>
      </w:pPr>
      <w:ins w:id="54" w:author="Huawei" w:date="2022-04-22T14:33:00Z">
        <w:r>
          <w:t xml:space="preserve">            </w:t>
        </w:r>
      </w:ins>
      <w:r>
        <w:t>Indicates to release the UAV resources during authentication failure, when set to</w:t>
      </w:r>
    </w:p>
    <w:p w14:paraId="545D0C4D" w14:textId="713F177D" w:rsidR="00FD4746" w:rsidRDefault="00FD4746" w:rsidP="00FD4746">
      <w:pPr>
        <w:pStyle w:val="PL"/>
      </w:pPr>
      <w:ins w:id="55" w:author="Huawei" w:date="2022-04-22T14:33:00Z">
        <w:r>
          <w:t xml:space="preserve">           </w:t>
        </w:r>
      </w:ins>
      <w:r>
        <w:t xml:space="preserve"> "true". Default is set to "false".</w:t>
      </w:r>
    </w:p>
    <w:p w14:paraId="01BDBA6D" w14:textId="77777777" w:rsidR="00243225" w:rsidRPr="002A4D75" w:rsidRDefault="00243225" w:rsidP="008A3884">
      <w:pPr>
        <w:pStyle w:val="PL"/>
        <w:rPr>
          <w:lang w:val="en-US" w:eastAsia="zh-CN"/>
        </w:rPr>
      </w:pPr>
    </w:p>
    <w:p w14:paraId="054A9047" w14:textId="359BF2A2" w:rsidR="00D67D9F" w:rsidRPr="008914CE" w:rsidRDefault="0026643D" w:rsidP="002664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626B66" w14:textId="77777777" w:rsidR="0081398E" w:rsidRDefault="0081398E">
      <w:r>
        <w:separator/>
      </w:r>
    </w:p>
  </w:endnote>
  <w:endnote w:type="continuationSeparator" w:id="0">
    <w:p w14:paraId="414222A3" w14:textId="77777777" w:rsidR="0081398E" w:rsidRDefault="00813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314AF0" w14:textId="77777777" w:rsidR="0081398E" w:rsidRDefault="0081398E">
      <w:r>
        <w:separator/>
      </w:r>
    </w:p>
  </w:footnote>
  <w:footnote w:type="continuationSeparator" w:id="0">
    <w:p w14:paraId="27F73E4E" w14:textId="77777777" w:rsidR="0081398E" w:rsidRDefault="008139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66739" w:rsidRDefault="00B667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66739" w:rsidRDefault="00B667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66739" w:rsidRDefault="00B667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66739" w:rsidRDefault="00B667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7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2"/>
  </w:num>
  <w:num w:numId="7">
    <w:abstractNumId w:val="3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4"/>
  </w:num>
  <w:num w:numId="13">
    <w:abstractNumId w:val="37"/>
  </w:num>
  <w:num w:numId="14">
    <w:abstractNumId w:val="20"/>
  </w:num>
  <w:num w:numId="15">
    <w:abstractNumId w:val="10"/>
  </w:num>
  <w:num w:numId="16">
    <w:abstractNumId w:val="28"/>
  </w:num>
  <w:num w:numId="17">
    <w:abstractNumId w:val="4"/>
  </w:num>
  <w:num w:numId="18">
    <w:abstractNumId w:val="27"/>
  </w:num>
  <w:num w:numId="19">
    <w:abstractNumId w:val="17"/>
  </w:num>
  <w:num w:numId="20">
    <w:abstractNumId w:val="34"/>
  </w:num>
  <w:num w:numId="21">
    <w:abstractNumId w:val="23"/>
  </w:num>
  <w:num w:numId="22">
    <w:abstractNumId w:val="35"/>
  </w:num>
  <w:num w:numId="23">
    <w:abstractNumId w:val="21"/>
  </w:num>
  <w:num w:numId="24">
    <w:abstractNumId w:val="14"/>
  </w:num>
  <w:num w:numId="25">
    <w:abstractNumId w:val="16"/>
  </w:num>
  <w:num w:numId="26">
    <w:abstractNumId w:val="25"/>
  </w:num>
  <w:num w:numId="27">
    <w:abstractNumId w:val="6"/>
  </w:num>
  <w:num w:numId="28">
    <w:abstractNumId w:val="26"/>
  </w:num>
  <w:num w:numId="29">
    <w:abstractNumId w:val="13"/>
  </w:num>
  <w:num w:numId="30">
    <w:abstractNumId w:val="5"/>
  </w:num>
  <w:num w:numId="31">
    <w:abstractNumId w:val="11"/>
  </w:num>
  <w:num w:numId="32">
    <w:abstractNumId w:val="33"/>
  </w:num>
  <w:num w:numId="33">
    <w:abstractNumId w:val="15"/>
  </w:num>
  <w:num w:numId="34">
    <w:abstractNumId w:val="8"/>
  </w:num>
  <w:num w:numId="35">
    <w:abstractNumId w:val="29"/>
  </w:num>
  <w:num w:numId="36">
    <w:abstractNumId w:val="36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8"/>
  </w:num>
  <w:num w:numId="40">
    <w:abstractNumId w:val="18"/>
  </w:num>
  <w:num w:numId="41">
    <w:abstractNumId w:val="18"/>
  </w:num>
  <w:num w:numId="42">
    <w:abstractNumId w:val="12"/>
  </w:num>
  <w:num w:numId="43">
    <w:abstractNumId w:val="18"/>
  </w:num>
  <w:num w:numId="44">
    <w:abstractNumId w:val="3"/>
  </w:num>
  <w:num w:numId="45">
    <w:abstractNumId w:val="32"/>
  </w:num>
  <w:num w:numId="46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54562"/>
    <w:rsid w:val="00063459"/>
    <w:rsid w:val="000638E2"/>
    <w:rsid w:val="000772DA"/>
    <w:rsid w:val="00090549"/>
    <w:rsid w:val="00091E4E"/>
    <w:rsid w:val="000938D7"/>
    <w:rsid w:val="000939D5"/>
    <w:rsid w:val="00094C01"/>
    <w:rsid w:val="00095D31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0F0C56"/>
    <w:rsid w:val="00102A5F"/>
    <w:rsid w:val="00103807"/>
    <w:rsid w:val="001041F7"/>
    <w:rsid w:val="001116B3"/>
    <w:rsid w:val="00117B20"/>
    <w:rsid w:val="001203BE"/>
    <w:rsid w:val="00124E89"/>
    <w:rsid w:val="00126EB3"/>
    <w:rsid w:val="0013022E"/>
    <w:rsid w:val="00130E9E"/>
    <w:rsid w:val="0013315D"/>
    <w:rsid w:val="00134BEC"/>
    <w:rsid w:val="001436E2"/>
    <w:rsid w:val="00145D43"/>
    <w:rsid w:val="001572AB"/>
    <w:rsid w:val="001759A4"/>
    <w:rsid w:val="001764A4"/>
    <w:rsid w:val="001770E2"/>
    <w:rsid w:val="001855AD"/>
    <w:rsid w:val="0018701C"/>
    <w:rsid w:val="00191496"/>
    <w:rsid w:val="00192963"/>
    <w:rsid w:val="00192C46"/>
    <w:rsid w:val="00193A83"/>
    <w:rsid w:val="00196158"/>
    <w:rsid w:val="001A08B3"/>
    <w:rsid w:val="001A2999"/>
    <w:rsid w:val="001A7B60"/>
    <w:rsid w:val="001B52F0"/>
    <w:rsid w:val="001B7A65"/>
    <w:rsid w:val="001C26F1"/>
    <w:rsid w:val="001D145F"/>
    <w:rsid w:val="001D72FC"/>
    <w:rsid w:val="001E06D0"/>
    <w:rsid w:val="001E383A"/>
    <w:rsid w:val="001E41F3"/>
    <w:rsid w:val="001E479C"/>
    <w:rsid w:val="001F1318"/>
    <w:rsid w:val="001F39DE"/>
    <w:rsid w:val="00206CBF"/>
    <w:rsid w:val="002074D8"/>
    <w:rsid w:val="0021125F"/>
    <w:rsid w:val="002128DF"/>
    <w:rsid w:val="00220D63"/>
    <w:rsid w:val="0022201F"/>
    <w:rsid w:val="00234B1E"/>
    <w:rsid w:val="00243225"/>
    <w:rsid w:val="00247B46"/>
    <w:rsid w:val="00250BE7"/>
    <w:rsid w:val="00254A5D"/>
    <w:rsid w:val="002578A3"/>
    <w:rsid w:val="0026004D"/>
    <w:rsid w:val="00260BDC"/>
    <w:rsid w:val="002629D3"/>
    <w:rsid w:val="002640DD"/>
    <w:rsid w:val="0026643D"/>
    <w:rsid w:val="00275D12"/>
    <w:rsid w:val="00276A42"/>
    <w:rsid w:val="00280803"/>
    <w:rsid w:val="00282AA7"/>
    <w:rsid w:val="00284FEB"/>
    <w:rsid w:val="00285E17"/>
    <w:rsid w:val="002860C4"/>
    <w:rsid w:val="002864F2"/>
    <w:rsid w:val="00286798"/>
    <w:rsid w:val="00286BB6"/>
    <w:rsid w:val="00291B3D"/>
    <w:rsid w:val="00292474"/>
    <w:rsid w:val="00292F53"/>
    <w:rsid w:val="00297DEA"/>
    <w:rsid w:val="002A1991"/>
    <w:rsid w:val="002A1CEF"/>
    <w:rsid w:val="002A4D75"/>
    <w:rsid w:val="002A5F4D"/>
    <w:rsid w:val="002B3D94"/>
    <w:rsid w:val="002B5741"/>
    <w:rsid w:val="002B7173"/>
    <w:rsid w:val="002C0036"/>
    <w:rsid w:val="002D472C"/>
    <w:rsid w:val="002E2F4C"/>
    <w:rsid w:val="002E2FDD"/>
    <w:rsid w:val="002E472E"/>
    <w:rsid w:val="002E5B54"/>
    <w:rsid w:val="002E6C9E"/>
    <w:rsid w:val="002E731F"/>
    <w:rsid w:val="002E7805"/>
    <w:rsid w:val="002E7FB7"/>
    <w:rsid w:val="002F238F"/>
    <w:rsid w:val="00302C91"/>
    <w:rsid w:val="00304016"/>
    <w:rsid w:val="00305409"/>
    <w:rsid w:val="00310153"/>
    <w:rsid w:val="00312C59"/>
    <w:rsid w:val="00312C8B"/>
    <w:rsid w:val="00312DF9"/>
    <w:rsid w:val="00313F06"/>
    <w:rsid w:val="003158AF"/>
    <w:rsid w:val="00315D2C"/>
    <w:rsid w:val="003173D9"/>
    <w:rsid w:val="00317F38"/>
    <w:rsid w:val="00321862"/>
    <w:rsid w:val="0032520F"/>
    <w:rsid w:val="003269E8"/>
    <w:rsid w:val="00341CBB"/>
    <w:rsid w:val="0034491C"/>
    <w:rsid w:val="003513CE"/>
    <w:rsid w:val="00356C45"/>
    <w:rsid w:val="003609EF"/>
    <w:rsid w:val="0036231A"/>
    <w:rsid w:val="00365CAB"/>
    <w:rsid w:val="00366F3A"/>
    <w:rsid w:val="003717CE"/>
    <w:rsid w:val="00371A3A"/>
    <w:rsid w:val="00374DD4"/>
    <w:rsid w:val="00381684"/>
    <w:rsid w:val="00383C22"/>
    <w:rsid w:val="0038491C"/>
    <w:rsid w:val="00390D10"/>
    <w:rsid w:val="003971E2"/>
    <w:rsid w:val="003A7987"/>
    <w:rsid w:val="003B0387"/>
    <w:rsid w:val="003C6A05"/>
    <w:rsid w:val="003D5D33"/>
    <w:rsid w:val="003E1A36"/>
    <w:rsid w:val="003E3C6F"/>
    <w:rsid w:val="003E6829"/>
    <w:rsid w:val="003F7B0B"/>
    <w:rsid w:val="00400825"/>
    <w:rsid w:val="00410371"/>
    <w:rsid w:val="00414407"/>
    <w:rsid w:val="00416729"/>
    <w:rsid w:val="00417166"/>
    <w:rsid w:val="004176F1"/>
    <w:rsid w:val="00420CCF"/>
    <w:rsid w:val="004215D0"/>
    <w:rsid w:val="004219CC"/>
    <w:rsid w:val="004242F1"/>
    <w:rsid w:val="00432287"/>
    <w:rsid w:val="00436157"/>
    <w:rsid w:val="00437AA9"/>
    <w:rsid w:val="0044071F"/>
    <w:rsid w:val="00442EF0"/>
    <w:rsid w:val="00450801"/>
    <w:rsid w:val="00455BE3"/>
    <w:rsid w:val="0045658F"/>
    <w:rsid w:val="00456D0C"/>
    <w:rsid w:val="00465C24"/>
    <w:rsid w:val="00466B98"/>
    <w:rsid w:val="00471492"/>
    <w:rsid w:val="004732D2"/>
    <w:rsid w:val="00474467"/>
    <w:rsid w:val="00487AA0"/>
    <w:rsid w:val="004915E4"/>
    <w:rsid w:val="00494D6E"/>
    <w:rsid w:val="00495609"/>
    <w:rsid w:val="004979F7"/>
    <w:rsid w:val="004A3F9C"/>
    <w:rsid w:val="004B58E9"/>
    <w:rsid w:val="004B75B7"/>
    <w:rsid w:val="004C07C3"/>
    <w:rsid w:val="004C0A68"/>
    <w:rsid w:val="004C4A60"/>
    <w:rsid w:val="004C7BD7"/>
    <w:rsid w:val="004D09AC"/>
    <w:rsid w:val="004E0272"/>
    <w:rsid w:val="004E3C0D"/>
    <w:rsid w:val="004E5630"/>
    <w:rsid w:val="004F561D"/>
    <w:rsid w:val="004F64AA"/>
    <w:rsid w:val="005155D2"/>
    <w:rsid w:val="0051580D"/>
    <w:rsid w:val="005173E2"/>
    <w:rsid w:val="00527F5D"/>
    <w:rsid w:val="0053771F"/>
    <w:rsid w:val="00543C8A"/>
    <w:rsid w:val="00547111"/>
    <w:rsid w:val="00551863"/>
    <w:rsid w:val="00556C7C"/>
    <w:rsid w:val="0056205E"/>
    <w:rsid w:val="00567E52"/>
    <w:rsid w:val="00577BE6"/>
    <w:rsid w:val="00580BF1"/>
    <w:rsid w:val="00582686"/>
    <w:rsid w:val="005845C2"/>
    <w:rsid w:val="005923BF"/>
    <w:rsid w:val="00592D74"/>
    <w:rsid w:val="00594E22"/>
    <w:rsid w:val="005A5706"/>
    <w:rsid w:val="005C2311"/>
    <w:rsid w:val="005C2A9C"/>
    <w:rsid w:val="005D5DCB"/>
    <w:rsid w:val="005E0BFB"/>
    <w:rsid w:val="005E1E75"/>
    <w:rsid w:val="005E1E92"/>
    <w:rsid w:val="005E2C44"/>
    <w:rsid w:val="005E3EC3"/>
    <w:rsid w:val="005E3FAA"/>
    <w:rsid w:val="005E4AC4"/>
    <w:rsid w:val="005E50E2"/>
    <w:rsid w:val="005E76D7"/>
    <w:rsid w:val="005E7E87"/>
    <w:rsid w:val="005F0CD8"/>
    <w:rsid w:val="005F4FB4"/>
    <w:rsid w:val="005F53D5"/>
    <w:rsid w:val="0060438C"/>
    <w:rsid w:val="00607723"/>
    <w:rsid w:val="006128E4"/>
    <w:rsid w:val="006170BA"/>
    <w:rsid w:val="00621188"/>
    <w:rsid w:val="0062396E"/>
    <w:rsid w:val="00623D8D"/>
    <w:rsid w:val="006257ED"/>
    <w:rsid w:val="00630E50"/>
    <w:rsid w:val="006320FE"/>
    <w:rsid w:val="0064513A"/>
    <w:rsid w:val="006463BB"/>
    <w:rsid w:val="00646A1F"/>
    <w:rsid w:val="00651479"/>
    <w:rsid w:val="00651FF8"/>
    <w:rsid w:val="00662D29"/>
    <w:rsid w:val="00665C47"/>
    <w:rsid w:val="00666DAA"/>
    <w:rsid w:val="00667BBB"/>
    <w:rsid w:val="006718B0"/>
    <w:rsid w:val="006725CE"/>
    <w:rsid w:val="00673547"/>
    <w:rsid w:val="00680DB3"/>
    <w:rsid w:val="00681CB8"/>
    <w:rsid w:val="00684BA9"/>
    <w:rsid w:val="00685507"/>
    <w:rsid w:val="0069219A"/>
    <w:rsid w:val="00695708"/>
    <w:rsid w:val="00695808"/>
    <w:rsid w:val="00697B93"/>
    <w:rsid w:val="006A0620"/>
    <w:rsid w:val="006A1842"/>
    <w:rsid w:val="006A68E4"/>
    <w:rsid w:val="006B0A15"/>
    <w:rsid w:val="006B46FB"/>
    <w:rsid w:val="006B6C27"/>
    <w:rsid w:val="006B6F92"/>
    <w:rsid w:val="006C0B07"/>
    <w:rsid w:val="006D41E0"/>
    <w:rsid w:val="006D68A7"/>
    <w:rsid w:val="006E21FB"/>
    <w:rsid w:val="006E4D2B"/>
    <w:rsid w:val="006F28CB"/>
    <w:rsid w:val="006F2D5B"/>
    <w:rsid w:val="006F5E63"/>
    <w:rsid w:val="00710925"/>
    <w:rsid w:val="00710F38"/>
    <w:rsid w:val="007176FF"/>
    <w:rsid w:val="00722FF9"/>
    <w:rsid w:val="00724A0E"/>
    <w:rsid w:val="00725539"/>
    <w:rsid w:val="00727084"/>
    <w:rsid w:val="007271AC"/>
    <w:rsid w:val="007432FF"/>
    <w:rsid w:val="007615AB"/>
    <w:rsid w:val="00763E64"/>
    <w:rsid w:val="00766C09"/>
    <w:rsid w:val="00772607"/>
    <w:rsid w:val="00772D2E"/>
    <w:rsid w:val="0077409D"/>
    <w:rsid w:val="007837DF"/>
    <w:rsid w:val="007916BD"/>
    <w:rsid w:val="00792342"/>
    <w:rsid w:val="0079259B"/>
    <w:rsid w:val="00793FF9"/>
    <w:rsid w:val="00796E29"/>
    <w:rsid w:val="007977A8"/>
    <w:rsid w:val="007A5B70"/>
    <w:rsid w:val="007B4019"/>
    <w:rsid w:val="007B512A"/>
    <w:rsid w:val="007C2097"/>
    <w:rsid w:val="007C38B0"/>
    <w:rsid w:val="007C47EC"/>
    <w:rsid w:val="007C7D80"/>
    <w:rsid w:val="007D0AE9"/>
    <w:rsid w:val="007D3592"/>
    <w:rsid w:val="007D69DC"/>
    <w:rsid w:val="007D6A07"/>
    <w:rsid w:val="007E1C98"/>
    <w:rsid w:val="007E3B45"/>
    <w:rsid w:val="007E59F6"/>
    <w:rsid w:val="007F01D9"/>
    <w:rsid w:val="007F3C8C"/>
    <w:rsid w:val="007F3DD0"/>
    <w:rsid w:val="007F475C"/>
    <w:rsid w:val="007F53D6"/>
    <w:rsid w:val="007F7259"/>
    <w:rsid w:val="007F784E"/>
    <w:rsid w:val="008007B2"/>
    <w:rsid w:val="00801450"/>
    <w:rsid w:val="00801BC9"/>
    <w:rsid w:val="00803161"/>
    <w:rsid w:val="008040A8"/>
    <w:rsid w:val="00805D6C"/>
    <w:rsid w:val="00812105"/>
    <w:rsid w:val="00812316"/>
    <w:rsid w:val="0081398E"/>
    <w:rsid w:val="00813AF5"/>
    <w:rsid w:val="00814E05"/>
    <w:rsid w:val="00817FAC"/>
    <w:rsid w:val="00821F56"/>
    <w:rsid w:val="0082682E"/>
    <w:rsid w:val="008279FA"/>
    <w:rsid w:val="0083452D"/>
    <w:rsid w:val="0084033D"/>
    <w:rsid w:val="0084269C"/>
    <w:rsid w:val="00851BE9"/>
    <w:rsid w:val="0085489E"/>
    <w:rsid w:val="00855209"/>
    <w:rsid w:val="008553D7"/>
    <w:rsid w:val="008626E7"/>
    <w:rsid w:val="008635E9"/>
    <w:rsid w:val="00866DBB"/>
    <w:rsid w:val="00870EE7"/>
    <w:rsid w:val="00872B40"/>
    <w:rsid w:val="008747F7"/>
    <w:rsid w:val="00875BA7"/>
    <w:rsid w:val="0088222A"/>
    <w:rsid w:val="008863B9"/>
    <w:rsid w:val="00891C76"/>
    <w:rsid w:val="00893D7B"/>
    <w:rsid w:val="00896BAC"/>
    <w:rsid w:val="008A3884"/>
    <w:rsid w:val="008A45A6"/>
    <w:rsid w:val="008A6D52"/>
    <w:rsid w:val="008B1850"/>
    <w:rsid w:val="008B1D83"/>
    <w:rsid w:val="008B5066"/>
    <w:rsid w:val="008B7232"/>
    <w:rsid w:val="008C3388"/>
    <w:rsid w:val="008C6208"/>
    <w:rsid w:val="008C7EDB"/>
    <w:rsid w:val="008D0D31"/>
    <w:rsid w:val="008D1D0E"/>
    <w:rsid w:val="008D7BF3"/>
    <w:rsid w:val="008E5C9B"/>
    <w:rsid w:val="008E796C"/>
    <w:rsid w:val="008F3789"/>
    <w:rsid w:val="008F50C5"/>
    <w:rsid w:val="008F686C"/>
    <w:rsid w:val="00901D68"/>
    <w:rsid w:val="00904997"/>
    <w:rsid w:val="00910EF9"/>
    <w:rsid w:val="009148DE"/>
    <w:rsid w:val="00915160"/>
    <w:rsid w:val="009170CC"/>
    <w:rsid w:val="00921B25"/>
    <w:rsid w:val="00924666"/>
    <w:rsid w:val="00930855"/>
    <w:rsid w:val="00931FB0"/>
    <w:rsid w:val="00941E30"/>
    <w:rsid w:val="009463B9"/>
    <w:rsid w:val="00951965"/>
    <w:rsid w:val="0095201E"/>
    <w:rsid w:val="00957004"/>
    <w:rsid w:val="009611E0"/>
    <w:rsid w:val="00964205"/>
    <w:rsid w:val="00965503"/>
    <w:rsid w:val="00973589"/>
    <w:rsid w:val="009777D9"/>
    <w:rsid w:val="00980D08"/>
    <w:rsid w:val="00991B88"/>
    <w:rsid w:val="00993A72"/>
    <w:rsid w:val="009942A6"/>
    <w:rsid w:val="00995101"/>
    <w:rsid w:val="009952BF"/>
    <w:rsid w:val="009A3744"/>
    <w:rsid w:val="009A5753"/>
    <w:rsid w:val="009A579D"/>
    <w:rsid w:val="009B3DC5"/>
    <w:rsid w:val="009C22E8"/>
    <w:rsid w:val="009C621A"/>
    <w:rsid w:val="009D31A8"/>
    <w:rsid w:val="009D6713"/>
    <w:rsid w:val="009E3297"/>
    <w:rsid w:val="009F0342"/>
    <w:rsid w:val="009F1F78"/>
    <w:rsid w:val="009F734F"/>
    <w:rsid w:val="00A05839"/>
    <w:rsid w:val="00A070B5"/>
    <w:rsid w:val="00A12733"/>
    <w:rsid w:val="00A13EC1"/>
    <w:rsid w:val="00A21AFC"/>
    <w:rsid w:val="00A21DD2"/>
    <w:rsid w:val="00A22FEB"/>
    <w:rsid w:val="00A246B6"/>
    <w:rsid w:val="00A353B1"/>
    <w:rsid w:val="00A37B57"/>
    <w:rsid w:val="00A40C04"/>
    <w:rsid w:val="00A4619D"/>
    <w:rsid w:val="00A47E70"/>
    <w:rsid w:val="00A50CF0"/>
    <w:rsid w:val="00A526AD"/>
    <w:rsid w:val="00A56D20"/>
    <w:rsid w:val="00A7671C"/>
    <w:rsid w:val="00A77473"/>
    <w:rsid w:val="00A845B6"/>
    <w:rsid w:val="00A936B3"/>
    <w:rsid w:val="00A93EA6"/>
    <w:rsid w:val="00AA2CBC"/>
    <w:rsid w:val="00AA7AF4"/>
    <w:rsid w:val="00AA7C18"/>
    <w:rsid w:val="00AB6229"/>
    <w:rsid w:val="00AC1172"/>
    <w:rsid w:val="00AC4FEA"/>
    <w:rsid w:val="00AC5820"/>
    <w:rsid w:val="00AD1BB5"/>
    <w:rsid w:val="00AD1CD8"/>
    <w:rsid w:val="00AD2946"/>
    <w:rsid w:val="00AE1325"/>
    <w:rsid w:val="00AE5B35"/>
    <w:rsid w:val="00AF182B"/>
    <w:rsid w:val="00AF1AA9"/>
    <w:rsid w:val="00AF709A"/>
    <w:rsid w:val="00B0109D"/>
    <w:rsid w:val="00B2257F"/>
    <w:rsid w:val="00B24266"/>
    <w:rsid w:val="00B24D05"/>
    <w:rsid w:val="00B254FF"/>
    <w:rsid w:val="00B258BB"/>
    <w:rsid w:val="00B2665C"/>
    <w:rsid w:val="00B342BC"/>
    <w:rsid w:val="00B35491"/>
    <w:rsid w:val="00B37254"/>
    <w:rsid w:val="00B53F2B"/>
    <w:rsid w:val="00B541B5"/>
    <w:rsid w:val="00B541D1"/>
    <w:rsid w:val="00B66739"/>
    <w:rsid w:val="00B67B97"/>
    <w:rsid w:val="00B80B9E"/>
    <w:rsid w:val="00B819E1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2E0A"/>
    <w:rsid w:val="00BC4FA8"/>
    <w:rsid w:val="00BD01CC"/>
    <w:rsid w:val="00BD279D"/>
    <w:rsid w:val="00BD65AA"/>
    <w:rsid w:val="00BD6BB8"/>
    <w:rsid w:val="00BE06A4"/>
    <w:rsid w:val="00BE3B19"/>
    <w:rsid w:val="00BE4102"/>
    <w:rsid w:val="00BF1D09"/>
    <w:rsid w:val="00BF460D"/>
    <w:rsid w:val="00C05A4E"/>
    <w:rsid w:val="00C10F7E"/>
    <w:rsid w:val="00C159F5"/>
    <w:rsid w:val="00C17DB0"/>
    <w:rsid w:val="00C216A7"/>
    <w:rsid w:val="00C25DCF"/>
    <w:rsid w:val="00C273F3"/>
    <w:rsid w:val="00C3438C"/>
    <w:rsid w:val="00C424BA"/>
    <w:rsid w:val="00C5230C"/>
    <w:rsid w:val="00C60C4F"/>
    <w:rsid w:val="00C656E2"/>
    <w:rsid w:val="00C66BA2"/>
    <w:rsid w:val="00C71099"/>
    <w:rsid w:val="00C82854"/>
    <w:rsid w:val="00C90E4D"/>
    <w:rsid w:val="00C91039"/>
    <w:rsid w:val="00C91D65"/>
    <w:rsid w:val="00C92338"/>
    <w:rsid w:val="00C92B4A"/>
    <w:rsid w:val="00C940BE"/>
    <w:rsid w:val="00C95985"/>
    <w:rsid w:val="00C97F8E"/>
    <w:rsid w:val="00CA312E"/>
    <w:rsid w:val="00CB1053"/>
    <w:rsid w:val="00CB6607"/>
    <w:rsid w:val="00CC47D3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D002B6"/>
    <w:rsid w:val="00D03F9A"/>
    <w:rsid w:val="00D062B7"/>
    <w:rsid w:val="00D06395"/>
    <w:rsid w:val="00D06D51"/>
    <w:rsid w:val="00D2033D"/>
    <w:rsid w:val="00D24991"/>
    <w:rsid w:val="00D3197C"/>
    <w:rsid w:val="00D36859"/>
    <w:rsid w:val="00D42A77"/>
    <w:rsid w:val="00D42C87"/>
    <w:rsid w:val="00D46050"/>
    <w:rsid w:val="00D47ACC"/>
    <w:rsid w:val="00D47DDD"/>
    <w:rsid w:val="00D50255"/>
    <w:rsid w:val="00D50B48"/>
    <w:rsid w:val="00D50DAE"/>
    <w:rsid w:val="00D534C6"/>
    <w:rsid w:val="00D601B9"/>
    <w:rsid w:val="00D61C95"/>
    <w:rsid w:val="00D66520"/>
    <w:rsid w:val="00D67D9F"/>
    <w:rsid w:val="00D709CD"/>
    <w:rsid w:val="00D714DE"/>
    <w:rsid w:val="00D71D63"/>
    <w:rsid w:val="00D8213E"/>
    <w:rsid w:val="00D84538"/>
    <w:rsid w:val="00D84D8A"/>
    <w:rsid w:val="00D92B43"/>
    <w:rsid w:val="00D93F10"/>
    <w:rsid w:val="00D960E5"/>
    <w:rsid w:val="00DB09FD"/>
    <w:rsid w:val="00DB63B9"/>
    <w:rsid w:val="00DD06EA"/>
    <w:rsid w:val="00DE34CF"/>
    <w:rsid w:val="00DE5E13"/>
    <w:rsid w:val="00DF1985"/>
    <w:rsid w:val="00DF26FA"/>
    <w:rsid w:val="00DF53CC"/>
    <w:rsid w:val="00E10083"/>
    <w:rsid w:val="00E10E20"/>
    <w:rsid w:val="00E12F35"/>
    <w:rsid w:val="00E13F3D"/>
    <w:rsid w:val="00E16E56"/>
    <w:rsid w:val="00E17E87"/>
    <w:rsid w:val="00E255B4"/>
    <w:rsid w:val="00E26BCF"/>
    <w:rsid w:val="00E27DD9"/>
    <w:rsid w:val="00E27E0B"/>
    <w:rsid w:val="00E34898"/>
    <w:rsid w:val="00E43527"/>
    <w:rsid w:val="00E46A9F"/>
    <w:rsid w:val="00E478F0"/>
    <w:rsid w:val="00E514BC"/>
    <w:rsid w:val="00E52D18"/>
    <w:rsid w:val="00E55AE7"/>
    <w:rsid w:val="00E57E18"/>
    <w:rsid w:val="00E60C10"/>
    <w:rsid w:val="00E61938"/>
    <w:rsid w:val="00E64E22"/>
    <w:rsid w:val="00E66C18"/>
    <w:rsid w:val="00E82462"/>
    <w:rsid w:val="00E87879"/>
    <w:rsid w:val="00E87BED"/>
    <w:rsid w:val="00E959E7"/>
    <w:rsid w:val="00EA6A56"/>
    <w:rsid w:val="00EA7C5C"/>
    <w:rsid w:val="00EB09B7"/>
    <w:rsid w:val="00EB67BD"/>
    <w:rsid w:val="00EC3607"/>
    <w:rsid w:val="00EC3785"/>
    <w:rsid w:val="00EC4FFA"/>
    <w:rsid w:val="00ED035D"/>
    <w:rsid w:val="00ED1D9B"/>
    <w:rsid w:val="00ED3D93"/>
    <w:rsid w:val="00ED71FE"/>
    <w:rsid w:val="00EE189C"/>
    <w:rsid w:val="00EE1922"/>
    <w:rsid w:val="00EE7D7C"/>
    <w:rsid w:val="00EF39DF"/>
    <w:rsid w:val="00EF65E0"/>
    <w:rsid w:val="00F06884"/>
    <w:rsid w:val="00F112C9"/>
    <w:rsid w:val="00F24908"/>
    <w:rsid w:val="00F24B86"/>
    <w:rsid w:val="00F25D98"/>
    <w:rsid w:val="00F300FB"/>
    <w:rsid w:val="00F33137"/>
    <w:rsid w:val="00F34A37"/>
    <w:rsid w:val="00F35C07"/>
    <w:rsid w:val="00F40715"/>
    <w:rsid w:val="00F4652E"/>
    <w:rsid w:val="00F46F5B"/>
    <w:rsid w:val="00F53B90"/>
    <w:rsid w:val="00F55981"/>
    <w:rsid w:val="00F72920"/>
    <w:rsid w:val="00F8195F"/>
    <w:rsid w:val="00F91C93"/>
    <w:rsid w:val="00F91CB3"/>
    <w:rsid w:val="00F95163"/>
    <w:rsid w:val="00F95D49"/>
    <w:rsid w:val="00F963ED"/>
    <w:rsid w:val="00FA0048"/>
    <w:rsid w:val="00FA0872"/>
    <w:rsid w:val="00FA0883"/>
    <w:rsid w:val="00FA5EB3"/>
    <w:rsid w:val="00FA6F37"/>
    <w:rsid w:val="00FB2C29"/>
    <w:rsid w:val="00FB5BFF"/>
    <w:rsid w:val="00FB6386"/>
    <w:rsid w:val="00FC40A7"/>
    <w:rsid w:val="00FC4C30"/>
    <w:rsid w:val="00FD2E80"/>
    <w:rsid w:val="00FD4746"/>
    <w:rsid w:val="00FD547B"/>
    <w:rsid w:val="00FE0C52"/>
    <w:rsid w:val="00FE3033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0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D6F186-C2F8-4AB1-AF17-CC0B37745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1900</TotalTime>
  <Pages>5</Pages>
  <Words>1644</Words>
  <Characters>9374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294</cp:revision>
  <cp:lastPrinted>1899-12-31T23:00:00Z</cp:lastPrinted>
  <dcterms:created xsi:type="dcterms:W3CDTF">2021-09-26T00:37:00Z</dcterms:created>
  <dcterms:modified xsi:type="dcterms:W3CDTF">2022-05-05T11:40:00Z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(3)/EgjbMHPvRwCp9cTTwF5qS5vTCIlfz4/KKrOs6BZOtK1ynQgUHsRt4KN5+6qxpTq+5nW82vl
zMJaCwpQ0iM3LEBG5Rqp3VdeT/KtzInFsrPRgvFeXfoaKuf1hbA61oshFVMkCREQoVB0nJMO
4+5k41gZMDGuyCMUB4YHUdLu/khujNQ4b11vyaj9+JPm1zBvlEKTqCrBYlAmvYp+xO0FmMP/
JKTTxq/SoBAaL/QE+0</vt:lpwstr>
  </property>
  <property fmtid="{D5CDD505-2E9C-101B-9397-08002B2CF9AE}" pid="22" name="_2015_ms_pID_7253431">
    <vt:lpwstr>7eVrgYXSfPRK/npEhx/J6c6g8MzZALxJ+ubJSnXD969AAlNLbi2dVm
rVkjKqfuC5CHICvY+m6QWc52CWhQamPLGbMKp09R2P9O7akx4He6sMMU3xYVVQQK9QLgJZfZ
l/9ZpAYfOnr2DYOI/1jSkVMiKpglS5q/sN983L3B171dkYJbXI+82SMp6NkuesTR76Vf9l9r
1WkFdQcD5MqMcLsajMTaPpmB1hVtyNWOsvVX</vt:lpwstr>
  </property>
  <property fmtid="{D5CDD505-2E9C-101B-9397-08002B2CF9AE}" pid="23" name="_2015_ms_pID_7253432">
    <vt:lpwstr>NMQ1dGtbiAKomMDPbfPu8Us=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1651750593</vt:lpwstr>
  </property>
</Properties>
</file>